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AA1A1" w14:textId="1428395B" w:rsidR="002F303E" w:rsidRPr="00E61854" w:rsidRDefault="002F303E" w:rsidP="009E29F1">
      <w:pPr>
        <w:spacing w:after="60"/>
        <w:ind w:left="1985" w:hanging="1985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3GPP TSG-RAN</w:t>
      </w:r>
      <w:r w:rsidR="00431F3B">
        <w:rPr>
          <w:rFonts w:ascii="Arial" w:hAnsi="Arial" w:cs="Arial"/>
          <w:b/>
          <w:noProof/>
          <w:sz w:val="24"/>
          <w:szCs w:val="24"/>
          <w:lang w:val="en-US"/>
        </w:rPr>
        <w:t>4</w:t>
      </w:r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 #</w:t>
      </w:r>
      <w:r w:rsidR="007B4868">
        <w:rPr>
          <w:rFonts w:ascii="Arial" w:hAnsi="Arial" w:cs="Arial"/>
          <w:b/>
          <w:noProof/>
          <w:sz w:val="24"/>
          <w:szCs w:val="24"/>
          <w:lang w:val="en-US"/>
        </w:rPr>
        <w:t>9</w:t>
      </w:r>
      <w:r w:rsidR="00335154">
        <w:rPr>
          <w:rFonts w:ascii="Arial" w:hAnsi="Arial" w:cs="Arial"/>
          <w:b/>
          <w:noProof/>
          <w:sz w:val="24"/>
          <w:szCs w:val="24"/>
          <w:lang w:val="en-US"/>
        </w:rPr>
        <w:t>5</w:t>
      </w:r>
      <w:r w:rsidR="007B4868">
        <w:rPr>
          <w:rFonts w:ascii="Arial" w:hAnsi="Arial" w:cs="Arial"/>
          <w:b/>
          <w:noProof/>
          <w:sz w:val="24"/>
          <w:szCs w:val="24"/>
          <w:lang w:val="en-US"/>
        </w:rPr>
        <w:t>-e</w:t>
      </w:r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187D8C" w:rsidRPr="00187D8C">
        <w:rPr>
          <w:rFonts w:ascii="Arial" w:hAnsi="Arial" w:cs="Arial"/>
          <w:b/>
          <w:noProof/>
          <w:sz w:val="24"/>
          <w:szCs w:val="24"/>
          <w:lang w:val="en-US"/>
        </w:rPr>
        <w:t>R4-2008046</w:t>
      </w:r>
    </w:p>
    <w:p w14:paraId="7777838A" w14:textId="60606A5A" w:rsidR="002F303E" w:rsidRDefault="00335154" w:rsidP="002F303E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May</w:t>
      </w:r>
      <w:r w:rsidR="00551410">
        <w:rPr>
          <w:rFonts w:eastAsia="SimSun"/>
          <w:i w:val="0"/>
          <w:noProof w:val="0"/>
          <w:sz w:val="24"/>
          <w:szCs w:val="24"/>
          <w:lang w:eastAsia="zh-CN"/>
        </w:rPr>
        <w:t>-</w:t>
      </w:r>
      <w:proofErr w:type="gramStart"/>
      <w:r w:rsidR="00551410">
        <w:rPr>
          <w:rFonts w:eastAsia="SimSun"/>
          <w:i w:val="0"/>
          <w:noProof w:val="0"/>
          <w:sz w:val="24"/>
          <w:szCs w:val="24"/>
          <w:lang w:eastAsia="zh-CN"/>
        </w:rPr>
        <w:t>June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 </w:t>
      </w:r>
      <w:r w:rsidR="002F303E" w:rsidRPr="003C4687">
        <w:rPr>
          <w:rFonts w:eastAsia="SimSun"/>
          <w:i w:val="0"/>
          <w:noProof w:val="0"/>
          <w:sz w:val="24"/>
          <w:szCs w:val="24"/>
          <w:lang w:eastAsia="zh-CN"/>
        </w:rPr>
        <w:t xml:space="preserve"> 2020</w:t>
      </w:r>
      <w:proofErr w:type="gramEnd"/>
    </w:p>
    <w:p w14:paraId="3EFE2E42" w14:textId="77777777" w:rsidR="002F303E" w:rsidRPr="00FB0094" w:rsidRDefault="002F303E" w:rsidP="002F303E">
      <w:pPr>
        <w:pStyle w:val="Footer"/>
        <w:jc w:val="both"/>
        <w:rPr>
          <w:noProof w:val="0"/>
        </w:rPr>
      </w:pPr>
    </w:p>
    <w:p w14:paraId="38416DD2" w14:textId="2B5C9C90" w:rsidR="002F303E" w:rsidRPr="000A64D8" w:rsidRDefault="002F303E" w:rsidP="002F303E">
      <w:pPr>
        <w:tabs>
          <w:tab w:val="left" w:pos="198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BB21CA">
        <w:rPr>
          <w:rFonts w:ascii="Arial" w:hAnsi="Arial"/>
          <w:sz w:val="24"/>
        </w:rPr>
        <w:t>4.4.2.1</w:t>
      </w:r>
    </w:p>
    <w:p w14:paraId="411EF4F2" w14:textId="77777777" w:rsidR="002F303E" w:rsidRPr="000A64D8" w:rsidRDefault="002F303E" w:rsidP="002F303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7FB45616" w14:textId="0F774F77" w:rsidR="003E3EE0" w:rsidRDefault="002F303E" w:rsidP="003E3EE0">
      <w:pPr>
        <w:ind w:left="1988" w:hanging="1988"/>
        <w:jc w:val="both"/>
        <w:rPr>
          <w:rFonts w:ascii="Arial" w:hAnsi="Arial"/>
          <w:sz w:val="22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3E3EE0" w:rsidRPr="003E3EE0">
        <w:rPr>
          <w:rFonts w:ascii="Arial" w:hAnsi="Arial"/>
          <w:sz w:val="22"/>
        </w:rPr>
        <w:t>UL MIMO open items from WF</w:t>
      </w:r>
      <w:r w:rsidR="003E3EE0">
        <w:rPr>
          <w:rFonts w:ascii="Arial" w:hAnsi="Arial"/>
          <w:sz w:val="22"/>
        </w:rPr>
        <w:t xml:space="preserve"> and LS</w:t>
      </w:r>
    </w:p>
    <w:p w14:paraId="41F0E833" w14:textId="1F9DB1A2" w:rsidR="00222D66" w:rsidRDefault="002F303E" w:rsidP="003E3EE0">
      <w:pPr>
        <w:ind w:left="1988" w:hanging="1988"/>
        <w:jc w:val="both"/>
        <w:rPr>
          <w:rFonts w:ascii="Arial" w:hAnsi="Arial" w:cs="Arial"/>
          <w:bCs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14:paraId="5208C64A" w14:textId="77777777" w:rsidR="0045428D" w:rsidRDefault="000A567D" w:rsidP="009E29F1">
      <w:pPr>
        <w:pStyle w:val="Heading1"/>
        <w:jc w:val="both"/>
      </w:pPr>
      <w:r>
        <w:t>1.</w:t>
      </w:r>
      <w:r>
        <w:tab/>
      </w:r>
      <w:r w:rsidR="002A1C01">
        <w:t>Introduction</w:t>
      </w:r>
    </w:p>
    <w:p w14:paraId="3FDF8A0D" w14:textId="0F4579EB" w:rsidR="00B15336" w:rsidRDefault="00335154" w:rsidP="009E29F1">
      <w:pPr>
        <w:jc w:val="both"/>
      </w:pPr>
      <w:r>
        <w:t xml:space="preserve">WF [1] for UL MIMO emission requirements and MPR was agreed in RAN4#94Bis-e. </w:t>
      </w:r>
      <w:r w:rsidR="001F1370">
        <w:t xml:space="preserve">The agreement is that specified emissions now apply to UE level but also MPR needs to be revisited. This paper discusses how those agreements should be implemented </w:t>
      </w:r>
      <w:r w:rsidR="00324A73">
        <w:t>into</w:t>
      </w:r>
      <w:r w:rsidR="001F1370">
        <w:t xml:space="preserve"> the specification. </w:t>
      </w:r>
    </w:p>
    <w:p w14:paraId="210748CA" w14:textId="397E030E" w:rsidR="00962566" w:rsidRDefault="000A567D" w:rsidP="009E29F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  <w:r w:rsidR="00A47BB0">
        <w:t xml:space="preserve"> </w:t>
      </w:r>
    </w:p>
    <w:p w14:paraId="3247FA7E" w14:textId="1044FC4E" w:rsidR="008D3034" w:rsidRPr="008D3034" w:rsidRDefault="008D3034" w:rsidP="008D3034">
      <w:pPr>
        <w:pStyle w:val="Heading2"/>
      </w:pPr>
      <w:r>
        <w:t>2.1</w:t>
      </w:r>
      <w:r>
        <w:tab/>
        <w:t>Emission change</w:t>
      </w:r>
    </w:p>
    <w:p w14:paraId="4F374271" w14:textId="714048E2" w:rsidR="001F1370" w:rsidRDefault="001F1370" w:rsidP="001F1370">
      <w:r>
        <w:t xml:space="preserve">How to test multi tx port UE’s in detail should be left to RAN5. RA4 should focus on what is the applicable requirement. </w:t>
      </w:r>
      <w:r w:rsidR="008D3034">
        <w:t xml:space="preserve">RAN4 should avoid language “emissions are tested as sum from all ports” but better would be to say with </w:t>
      </w:r>
      <w:r>
        <w:t xml:space="preserve">language </w:t>
      </w:r>
      <w:r w:rsidR="008D3034">
        <w:t xml:space="preserve">“emission requirements in XX apply to sum of power from all tx ports”. </w:t>
      </w:r>
      <w:r>
        <w:t xml:space="preserve"> </w:t>
      </w:r>
    </w:p>
    <w:p w14:paraId="62E37905" w14:textId="651B528B" w:rsidR="001A3B34" w:rsidRPr="008D3034" w:rsidRDefault="008D3034" w:rsidP="008D3034">
      <w:pPr>
        <w:rPr>
          <w:b/>
          <w:bCs/>
        </w:rPr>
      </w:pPr>
      <w:r w:rsidRPr="008D3034">
        <w:rPr>
          <w:b/>
          <w:bCs/>
        </w:rPr>
        <w:t>Proposal 1: Change “are specified at each transmit antenna connector” in section 6.5D</w:t>
      </w:r>
      <w:r>
        <w:rPr>
          <w:b/>
          <w:bCs/>
        </w:rPr>
        <w:t>, 6.4D.2.2</w:t>
      </w:r>
      <w:r w:rsidR="00324A73">
        <w:rPr>
          <w:b/>
          <w:bCs/>
        </w:rPr>
        <w:t xml:space="preserve"> and 6.4D2.3</w:t>
      </w:r>
      <w:r w:rsidRPr="008D3034">
        <w:rPr>
          <w:b/>
          <w:bCs/>
        </w:rPr>
        <w:t xml:space="preserve"> of TS 38.101-1 to “are specified as sum of powers from each transmit antenna connector”</w:t>
      </w:r>
    </w:p>
    <w:p w14:paraId="67DCD0E6" w14:textId="4D372A79" w:rsidR="008D3034" w:rsidRDefault="008D3034" w:rsidP="008D3034">
      <w:r>
        <w:t xml:space="preserve">We have provided a CR with these changes. </w:t>
      </w:r>
    </w:p>
    <w:p w14:paraId="58652F42" w14:textId="389B2D96" w:rsidR="008D3034" w:rsidRDefault="008D3034" w:rsidP="008D3034">
      <w:pPr>
        <w:pStyle w:val="Heading2"/>
      </w:pPr>
      <w:r>
        <w:t>2.2</w:t>
      </w:r>
      <w:r>
        <w:tab/>
        <w:t>MPR change</w:t>
      </w:r>
    </w:p>
    <w:p w14:paraId="3430A1B8" w14:textId="04826695" w:rsidR="008D3034" w:rsidRDefault="008D3034" w:rsidP="008D3034">
      <w:r>
        <w:t xml:space="preserve">WF agreement is to specify MPR to reflect the emission change </w:t>
      </w:r>
      <w:r w:rsidR="00324A73">
        <w:t xml:space="preserve">for UL MIMO. UL MIMO </w:t>
      </w:r>
      <w:r w:rsidR="007B4678">
        <w:t xml:space="preserve">requirements are defined for </w:t>
      </w:r>
      <w:r w:rsidR="00324A73">
        <w:t xml:space="preserve">2-layer transmission when UE is configured for two SRS ports. </w:t>
      </w:r>
      <w:r w:rsidR="007B4678">
        <w:t xml:space="preserve">This operating </w:t>
      </w:r>
      <w:r w:rsidR="00897EDE">
        <w:t xml:space="preserve">mode for </w:t>
      </w:r>
      <w:r w:rsidR="00EF0C01">
        <w:t>UL MIMO</w:t>
      </w:r>
      <w:r w:rsidR="00897EDE">
        <w:t xml:space="preserve"> is defined only for CP-OFDM waveform as described in 38.211</w:t>
      </w:r>
      <w:r w:rsidR="00684D83">
        <w:t xml:space="preserve"> therefore only CP-OFDM</w:t>
      </w:r>
      <w:r w:rsidR="007B4678">
        <w:t xml:space="preserve"> MPR needs revision. </w:t>
      </w:r>
    </w:p>
    <w:p w14:paraId="2D5E97DA" w14:textId="19A69A82" w:rsidR="007B4678" w:rsidRPr="00F25956" w:rsidRDefault="000E7048" w:rsidP="008D3034">
      <w:pPr>
        <w:rPr>
          <w:b/>
          <w:bCs/>
        </w:rPr>
      </w:pPr>
      <w:r w:rsidRPr="00F25956">
        <w:rPr>
          <w:b/>
          <w:bCs/>
        </w:rPr>
        <w:t xml:space="preserve">Observation </w:t>
      </w:r>
      <w:r w:rsidR="00D50B89">
        <w:rPr>
          <w:b/>
          <w:bCs/>
        </w:rPr>
        <w:t>1</w:t>
      </w:r>
      <w:r w:rsidRPr="00F25956">
        <w:rPr>
          <w:b/>
          <w:bCs/>
        </w:rPr>
        <w:t>: Only CP-</w:t>
      </w:r>
      <w:r w:rsidR="009C29B6">
        <w:rPr>
          <w:b/>
          <w:bCs/>
        </w:rPr>
        <w:t>O</w:t>
      </w:r>
      <w:r w:rsidRPr="00F25956">
        <w:rPr>
          <w:b/>
          <w:bCs/>
        </w:rPr>
        <w:t xml:space="preserve">FDM </w:t>
      </w:r>
      <w:r w:rsidR="00F25956" w:rsidRPr="00F25956">
        <w:rPr>
          <w:b/>
          <w:bCs/>
        </w:rPr>
        <w:t xml:space="preserve">MPR needs revision because of UL MIMO emission requirements change. </w:t>
      </w:r>
    </w:p>
    <w:p w14:paraId="2AC9F3E4" w14:textId="63966C09" w:rsidR="005C5030" w:rsidRDefault="00F25956" w:rsidP="008D3034">
      <w:r>
        <w:t xml:space="preserve">MPR change is needed due to </w:t>
      </w:r>
      <w:r w:rsidR="0045549B">
        <w:t xml:space="preserve">3 dB more stringent requirements. Without </w:t>
      </w:r>
      <w:r w:rsidR="007C5708">
        <w:t xml:space="preserve">simulation assumption agreements such as antenna isolation and </w:t>
      </w:r>
      <w:r w:rsidR="004B0C79">
        <w:t>reference point, it is difficult to perform exhaustive simulations</w:t>
      </w:r>
      <w:r w:rsidR="004F1BFB">
        <w:t xml:space="preserve">. However, we can do some first order approximations by assuming that close in </w:t>
      </w:r>
      <w:r w:rsidR="008F7318">
        <w:t>emissions are caused by baseband filter imperfections</w:t>
      </w:r>
      <w:r w:rsidR="003A1890">
        <w:t xml:space="preserve"> which drop </w:t>
      </w:r>
      <w:r w:rsidR="00E357CF">
        <w:t>with a ratio of 1</w:t>
      </w:r>
      <w:r w:rsidR="008F7318">
        <w:t xml:space="preserve"> and </w:t>
      </w:r>
      <w:r w:rsidR="003A1890">
        <w:t>little farther away emissions are caused by 3</w:t>
      </w:r>
      <w:r w:rsidR="003A1890" w:rsidRPr="003A1890">
        <w:rPr>
          <w:vertAlign w:val="superscript"/>
        </w:rPr>
        <w:t>rd</w:t>
      </w:r>
      <w:r w:rsidR="003A1890">
        <w:t xml:space="preserve"> order intermodulation</w:t>
      </w:r>
      <w:r w:rsidR="00E357CF">
        <w:t xml:space="preserve"> which drop by ration 2:1 with back off</w:t>
      </w:r>
      <w:r w:rsidR="003A1890">
        <w:t>.</w:t>
      </w:r>
      <w:r w:rsidR="009E0654">
        <w:t xml:space="preserve"> </w:t>
      </w:r>
      <w:r w:rsidR="0007770B">
        <w:t>Using these approximations, we can come up with the following MPR tables:</w:t>
      </w:r>
    </w:p>
    <w:p w14:paraId="61AAE982" w14:textId="4A81110B" w:rsidR="0007770B" w:rsidRPr="001C0CC4" w:rsidRDefault="0007770B" w:rsidP="0007770B">
      <w:pPr>
        <w:pStyle w:val="TH"/>
      </w:pPr>
      <w:r w:rsidRPr="001C0CC4">
        <w:t>Table 6.2</w:t>
      </w:r>
      <w:r w:rsidR="00CA067E">
        <w:t>D</w:t>
      </w:r>
      <w:r w:rsidRPr="001C0CC4">
        <w:t>.2-1 Maximum power reduction (MPR) for power class 3</w:t>
      </w:r>
      <w:r w:rsidR="00CA067E">
        <w:t xml:space="preserve"> for UL MIMO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07770B" w:rsidRPr="001C0CC4" w14:paraId="46D43702" w14:textId="77777777" w:rsidTr="00602148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03CE" w14:textId="77777777" w:rsidR="0007770B" w:rsidRPr="001C0CC4" w:rsidRDefault="0007770B" w:rsidP="00602148">
            <w:pPr>
              <w:pStyle w:val="TAH"/>
            </w:pPr>
            <w:r w:rsidRPr="001C0CC4"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DF08" w14:textId="77777777" w:rsidR="0007770B" w:rsidRPr="001C0CC4" w:rsidRDefault="0007770B" w:rsidP="00602148">
            <w:pPr>
              <w:pStyle w:val="TAH"/>
            </w:pPr>
            <w:r w:rsidRPr="001C0CC4">
              <w:t>MPR (dB)</w:t>
            </w:r>
          </w:p>
        </w:tc>
      </w:tr>
      <w:tr w:rsidR="0007770B" w:rsidRPr="001C0CC4" w14:paraId="1602972D" w14:textId="77777777" w:rsidTr="00602148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205E" w14:textId="77777777" w:rsidR="0007770B" w:rsidRPr="001C0CC4" w:rsidRDefault="0007770B" w:rsidP="0060214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8B6B" w14:textId="77777777" w:rsidR="0007770B" w:rsidRPr="001C0CC4" w:rsidRDefault="0007770B" w:rsidP="00602148">
            <w:pPr>
              <w:pStyle w:val="TAH"/>
            </w:pPr>
            <w:r w:rsidRPr="001C0CC4"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567A" w14:textId="77777777" w:rsidR="0007770B" w:rsidRPr="001C0CC4" w:rsidRDefault="0007770B" w:rsidP="00602148">
            <w:pPr>
              <w:pStyle w:val="TAH"/>
            </w:pPr>
            <w:r w:rsidRPr="001C0CC4"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2831" w14:textId="77777777" w:rsidR="0007770B" w:rsidRPr="001C0CC4" w:rsidRDefault="0007770B" w:rsidP="00602148">
            <w:pPr>
              <w:pStyle w:val="TAH"/>
            </w:pPr>
            <w:r w:rsidRPr="001C0CC4">
              <w:t>Inner RB allocations</w:t>
            </w:r>
          </w:p>
        </w:tc>
      </w:tr>
      <w:tr w:rsidR="0007770B" w:rsidRPr="001C0CC4" w14:paraId="60D7AC3B" w14:textId="77777777" w:rsidTr="00602148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E1B3C" w14:textId="77777777" w:rsidR="0007770B" w:rsidRPr="001C0CC4" w:rsidRDefault="0007770B" w:rsidP="00602148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CP-OFDM </w:t>
            </w:r>
          </w:p>
          <w:p w14:paraId="0EC7897E" w14:textId="77777777" w:rsidR="0007770B" w:rsidRPr="001C0CC4" w:rsidRDefault="0007770B" w:rsidP="006021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5F32" w14:textId="77777777" w:rsidR="0007770B" w:rsidRPr="001C0CC4" w:rsidRDefault="0007770B" w:rsidP="00602148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263" w14:textId="5B807BF9" w:rsidR="0007770B" w:rsidRPr="001C0CC4" w:rsidRDefault="0007770B" w:rsidP="0060214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ins w:id="1" w:author="Qualcomm User" w:date="2020-05-12T18:13:00Z">
              <w:r w:rsidR="009E0654">
                <w:rPr>
                  <w:rFonts w:cs="Arial"/>
                  <w:lang w:val="en-CA"/>
                </w:rPr>
                <w:t>4</w:t>
              </w:r>
            </w:ins>
            <w:ins w:id="2" w:author="Qualcomm User" w:date="2020-05-12T18:14:00Z">
              <w:r w:rsidR="00AE2BA9">
                <w:rPr>
                  <w:rFonts w:cs="Arial"/>
                  <w:lang w:val="en-CA"/>
                </w:rPr>
                <w:t>.5</w:t>
              </w:r>
            </w:ins>
            <w:del w:id="3" w:author="Qualcomm User" w:date="2020-05-12T18:13:00Z">
              <w:r w:rsidRPr="001C0CC4" w:rsidDel="009E0654">
                <w:rPr>
                  <w:rFonts w:cs="Arial"/>
                  <w:lang w:val="en-CA"/>
                </w:rPr>
                <w:delText>3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F5E9" w14:textId="69F8AA9C" w:rsidR="0007770B" w:rsidRPr="001C0CC4" w:rsidRDefault="0007770B" w:rsidP="0060214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</w:t>
            </w:r>
            <w:ins w:id="4" w:author="Qualcomm User" w:date="2020-05-12T18:15:00Z">
              <w:r w:rsidR="00281264">
                <w:rPr>
                  <w:rFonts w:cs="Arial"/>
                  <w:lang w:val="en-CA"/>
                </w:rPr>
                <w:t>3</w:t>
              </w:r>
            </w:ins>
            <w:del w:id="5" w:author="Qualcomm User" w:date="2020-05-12T18:15:00Z">
              <w:r w:rsidRPr="001C0CC4" w:rsidDel="00281264">
                <w:rPr>
                  <w:rFonts w:cs="Arial"/>
                  <w:lang w:val="en-CA"/>
                </w:rPr>
                <w:delText>1.5</w:delText>
              </w:r>
            </w:del>
          </w:p>
        </w:tc>
      </w:tr>
      <w:tr w:rsidR="0007770B" w:rsidRPr="001C0CC4" w14:paraId="61CEC554" w14:textId="77777777" w:rsidTr="0060214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F7434D" w14:textId="77777777" w:rsidR="0007770B" w:rsidRPr="001C0CC4" w:rsidRDefault="0007770B" w:rsidP="006021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C214" w14:textId="77777777" w:rsidR="0007770B" w:rsidRPr="001C0CC4" w:rsidRDefault="0007770B" w:rsidP="00602148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62B1" w14:textId="225605D1" w:rsidR="0007770B" w:rsidRPr="001C0CC4" w:rsidRDefault="0007770B" w:rsidP="0060214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ins w:id="6" w:author="Qualcomm User" w:date="2020-05-12T18:13:00Z">
              <w:r w:rsidR="009E0654">
                <w:rPr>
                  <w:rFonts w:cs="Arial"/>
                </w:rPr>
                <w:t>4</w:t>
              </w:r>
            </w:ins>
            <w:ins w:id="7" w:author="Qualcomm User" w:date="2020-05-12T18:14:00Z">
              <w:r w:rsidR="00AE2BA9">
                <w:rPr>
                  <w:rFonts w:cs="Arial"/>
                </w:rPr>
                <w:t>.5</w:t>
              </w:r>
            </w:ins>
            <w:del w:id="8" w:author="Qualcomm User" w:date="2020-05-12T18:13:00Z">
              <w:r w:rsidRPr="001C0CC4" w:rsidDel="009E0654">
                <w:rPr>
                  <w:rFonts w:cs="Arial"/>
                </w:rPr>
                <w:delText>3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E994" w14:textId="782CE693" w:rsidR="0007770B" w:rsidRPr="001C0CC4" w:rsidRDefault="0007770B" w:rsidP="0060214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ins w:id="9" w:author="Qualcomm User" w:date="2020-05-12T18:15:00Z">
              <w:r w:rsidR="00281264">
                <w:rPr>
                  <w:rFonts w:cs="Arial"/>
                  <w:lang w:val="en-CA"/>
                </w:rPr>
                <w:t>3.5</w:t>
              </w:r>
            </w:ins>
            <w:del w:id="10" w:author="Qualcomm User" w:date="2020-05-12T18:15:00Z">
              <w:r w:rsidRPr="001C0CC4" w:rsidDel="00281264">
                <w:rPr>
                  <w:rFonts w:cs="Arial"/>
                  <w:lang w:val="en-CA"/>
                </w:rPr>
                <w:delText>2</w:delText>
              </w:r>
            </w:del>
          </w:p>
        </w:tc>
      </w:tr>
      <w:tr w:rsidR="0007770B" w:rsidRPr="001C0CC4" w14:paraId="15B73603" w14:textId="77777777" w:rsidTr="0060214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751D4D" w14:textId="77777777" w:rsidR="0007770B" w:rsidRPr="001C0CC4" w:rsidRDefault="0007770B" w:rsidP="00602148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017E" w14:textId="77777777" w:rsidR="0007770B" w:rsidRPr="001C0CC4" w:rsidRDefault="0007770B" w:rsidP="0060214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1589" w14:textId="77777777" w:rsidR="0007770B" w:rsidRPr="001C0CC4" w:rsidRDefault="0007770B" w:rsidP="0060214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del w:id="11" w:author="Qualcomm User" w:date="2020-05-12T18:14:00Z">
              <w:r w:rsidRPr="001C0CC4" w:rsidDel="00AE2BA9">
                <w:rPr>
                  <w:rFonts w:cs="Arial"/>
                  <w:lang w:val="en-CA"/>
                </w:rPr>
                <w:delText>3.</w:delText>
              </w:r>
            </w:del>
            <w:r w:rsidRPr="001C0CC4">
              <w:rPr>
                <w:rFonts w:cs="Arial"/>
                <w:lang w:val="en-CA"/>
              </w:rPr>
              <w:t>5</w:t>
            </w:r>
          </w:p>
        </w:tc>
      </w:tr>
      <w:tr w:rsidR="0007770B" w:rsidRPr="001C0CC4" w14:paraId="0497A378" w14:textId="77777777" w:rsidTr="00602148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D3B4" w14:textId="77777777" w:rsidR="0007770B" w:rsidRPr="001C0CC4" w:rsidRDefault="0007770B" w:rsidP="006021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6638" w14:textId="77777777" w:rsidR="0007770B" w:rsidRPr="001C0CC4" w:rsidRDefault="0007770B" w:rsidP="00602148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7DA2" w14:textId="77777777" w:rsidR="0007770B" w:rsidRPr="001C0CC4" w:rsidRDefault="0007770B" w:rsidP="0060214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</w:tbl>
    <w:p w14:paraId="6A7FA656" w14:textId="77777777" w:rsidR="0007770B" w:rsidRPr="001C0CC4" w:rsidRDefault="0007770B" w:rsidP="0007770B"/>
    <w:p w14:paraId="3E1D290E" w14:textId="05FA61FF" w:rsidR="0007770B" w:rsidRPr="001C0CC4" w:rsidRDefault="0007770B" w:rsidP="0007770B">
      <w:pPr>
        <w:pStyle w:val="TH"/>
      </w:pPr>
      <w:r w:rsidRPr="001C0CC4">
        <w:lastRenderedPageBreak/>
        <w:t>Table 6.2</w:t>
      </w:r>
      <w:r w:rsidR="00CA067E">
        <w:t>D</w:t>
      </w:r>
      <w:r w:rsidRPr="001C0CC4">
        <w:t>.2-2 Maximum power reduction (MPR) for power class 2</w:t>
      </w:r>
      <w:r w:rsidR="00CA067E">
        <w:t xml:space="preserve"> for UL MIMO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07770B" w:rsidRPr="001C0CC4" w14:paraId="02F32C32" w14:textId="77777777" w:rsidTr="00602148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C291" w14:textId="77777777" w:rsidR="0007770B" w:rsidRPr="001C0CC4" w:rsidRDefault="0007770B" w:rsidP="00602148">
            <w:pPr>
              <w:pStyle w:val="TAH"/>
            </w:pPr>
            <w:r w:rsidRPr="001C0CC4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35A2" w14:textId="77777777" w:rsidR="0007770B" w:rsidRPr="001C0CC4" w:rsidRDefault="0007770B" w:rsidP="00602148">
            <w:pPr>
              <w:pStyle w:val="TAH"/>
            </w:pPr>
            <w:r w:rsidRPr="001C0CC4">
              <w:t>MPR (dB)</w:t>
            </w:r>
          </w:p>
        </w:tc>
      </w:tr>
      <w:tr w:rsidR="0007770B" w:rsidRPr="001C0CC4" w14:paraId="7CF3C319" w14:textId="77777777" w:rsidTr="00602148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3150" w14:textId="77777777" w:rsidR="0007770B" w:rsidRPr="001C0CC4" w:rsidRDefault="0007770B" w:rsidP="0060214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97EB" w14:textId="77777777" w:rsidR="0007770B" w:rsidRPr="001C0CC4" w:rsidRDefault="0007770B" w:rsidP="00602148">
            <w:pPr>
              <w:pStyle w:val="TAH"/>
            </w:pPr>
            <w:r w:rsidRPr="001C0CC4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D249" w14:textId="77777777" w:rsidR="0007770B" w:rsidRPr="001C0CC4" w:rsidRDefault="0007770B" w:rsidP="00602148">
            <w:pPr>
              <w:pStyle w:val="TAH"/>
            </w:pPr>
            <w:r w:rsidRPr="001C0CC4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120A" w14:textId="77777777" w:rsidR="0007770B" w:rsidRPr="001C0CC4" w:rsidRDefault="0007770B" w:rsidP="00602148">
            <w:pPr>
              <w:pStyle w:val="TAH"/>
            </w:pPr>
            <w:r w:rsidRPr="001C0CC4">
              <w:t>Inner RB allocations</w:t>
            </w:r>
          </w:p>
        </w:tc>
      </w:tr>
      <w:tr w:rsidR="0007770B" w:rsidRPr="001C0CC4" w14:paraId="4330FC4B" w14:textId="77777777" w:rsidTr="00602148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539BA" w14:textId="77777777" w:rsidR="0007770B" w:rsidRPr="001C0CC4" w:rsidRDefault="0007770B" w:rsidP="00602148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CP-OFDM </w:t>
            </w:r>
          </w:p>
          <w:p w14:paraId="6BB47659" w14:textId="77777777" w:rsidR="0007770B" w:rsidRPr="001C0CC4" w:rsidRDefault="0007770B" w:rsidP="006021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361D" w14:textId="77777777" w:rsidR="0007770B" w:rsidRPr="001C0CC4" w:rsidRDefault="0007770B" w:rsidP="00602148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9ABA" w14:textId="65384FBC" w:rsidR="0007770B" w:rsidRPr="001C0CC4" w:rsidRDefault="0007770B" w:rsidP="0060214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ins w:id="12" w:author="Qualcomm User" w:date="2020-05-12T18:15:00Z">
              <w:r w:rsidR="00281264">
                <w:rPr>
                  <w:rFonts w:cs="Arial"/>
                </w:rPr>
                <w:t>6</w:t>
              </w:r>
            </w:ins>
            <w:del w:id="13" w:author="Qualcomm User" w:date="2020-05-12T18:15:00Z">
              <w:r w:rsidRPr="001C0CC4" w:rsidDel="00281264">
                <w:rPr>
                  <w:rFonts w:cs="Arial"/>
                </w:rPr>
                <w:delText>3</w:delText>
              </w:r>
            </w:del>
            <w:r w:rsidRPr="001C0CC4">
              <w:rPr>
                <w:rFonts w:cs="Arial"/>
              </w:rPr>
              <w:t>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A125" w14:textId="36E77110" w:rsidR="0007770B" w:rsidRPr="001C0CC4" w:rsidRDefault="0007770B" w:rsidP="0060214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ins w:id="14" w:author="Qualcomm User" w:date="2020-05-12T18:15:00Z">
              <w:r w:rsidR="00281264">
                <w:rPr>
                  <w:rFonts w:cs="Arial"/>
                  <w:lang w:val="en-CA"/>
                </w:rPr>
                <w:t>4.5</w:t>
              </w:r>
            </w:ins>
            <w:del w:id="15" w:author="Qualcomm User" w:date="2020-05-12T18:15:00Z">
              <w:r w:rsidRPr="001C0CC4" w:rsidDel="00281264">
                <w:rPr>
                  <w:rFonts w:cs="Arial"/>
                  <w:lang w:val="en-CA"/>
                </w:rPr>
                <w:delText>3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DE89" w14:textId="26C5021D" w:rsidR="0007770B" w:rsidRPr="001C0CC4" w:rsidRDefault="0007770B" w:rsidP="0060214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</w:t>
            </w:r>
            <w:ins w:id="16" w:author="Qualcomm User" w:date="2020-05-12T18:15:00Z">
              <w:r w:rsidR="00281264">
                <w:rPr>
                  <w:rFonts w:cs="Arial"/>
                  <w:lang w:val="en-CA"/>
                </w:rPr>
                <w:t>3</w:t>
              </w:r>
            </w:ins>
            <w:del w:id="17" w:author="Qualcomm User" w:date="2020-05-12T18:15:00Z">
              <w:r w:rsidRPr="001C0CC4" w:rsidDel="00281264">
                <w:rPr>
                  <w:rFonts w:cs="Arial"/>
                  <w:lang w:val="en-CA"/>
                </w:rPr>
                <w:delText>1.5</w:delText>
              </w:r>
            </w:del>
          </w:p>
        </w:tc>
      </w:tr>
      <w:tr w:rsidR="0007770B" w:rsidRPr="001C0CC4" w14:paraId="2AE0990D" w14:textId="77777777" w:rsidTr="0060214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4BB0DF" w14:textId="77777777" w:rsidR="0007770B" w:rsidRPr="001C0CC4" w:rsidRDefault="0007770B" w:rsidP="006021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3CDD" w14:textId="77777777" w:rsidR="0007770B" w:rsidRPr="001C0CC4" w:rsidRDefault="0007770B" w:rsidP="00602148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F308" w14:textId="7CD0A6DD" w:rsidR="0007770B" w:rsidRPr="001C0CC4" w:rsidRDefault="0007770B" w:rsidP="0060214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ins w:id="18" w:author="Qualcomm User" w:date="2020-05-12T18:15:00Z">
              <w:r w:rsidR="00281264">
                <w:rPr>
                  <w:rFonts w:cs="Arial"/>
                </w:rPr>
                <w:t>6</w:t>
              </w:r>
            </w:ins>
            <w:del w:id="19" w:author="Qualcomm User" w:date="2020-05-12T18:15:00Z">
              <w:r w:rsidRPr="001C0CC4" w:rsidDel="00281264">
                <w:rPr>
                  <w:rFonts w:cs="Arial"/>
                </w:rPr>
                <w:delText>3</w:delText>
              </w:r>
            </w:del>
            <w:r w:rsidRPr="001C0CC4">
              <w:rPr>
                <w:rFonts w:cs="Arial"/>
              </w:rPr>
              <w:t>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406A" w14:textId="5DCC7292" w:rsidR="0007770B" w:rsidRPr="001C0CC4" w:rsidRDefault="0007770B" w:rsidP="0060214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ins w:id="20" w:author="Qualcomm User" w:date="2020-05-12T18:15:00Z">
              <w:r w:rsidR="00281264">
                <w:rPr>
                  <w:rFonts w:cs="Arial"/>
                </w:rPr>
                <w:t>4.5</w:t>
              </w:r>
            </w:ins>
            <w:del w:id="21" w:author="Qualcomm User" w:date="2020-05-12T18:15:00Z">
              <w:r w:rsidRPr="001C0CC4" w:rsidDel="00281264">
                <w:rPr>
                  <w:rFonts w:cs="Arial"/>
                </w:rPr>
                <w:delText>3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F96D" w14:textId="67869B7F" w:rsidR="0007770B" w:rsidRPr="001C0CC4" w:rsidRDefault="0007770B" w:rsidP="0060214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ins w:id="22" w:author="Qualcomm User" w:date="2020-05-12T18:15:00Z">
              <w:r w:rsidR="00281264">
                <w:rPr>
                  <w:rFonts w:cs="Arial"/>
                  <w:lang w:val="en-CA"/>
                </w:rPr>
                <w:t>3.5</w:t>
              </w:r>
            </w:ins>
            <w:del w:id="23" w:author="Qualcomm User" w:date="2020-05-12T18:15:00Z">
              <w:r w:rsidRPr="001C0CC4" w:rsidDel="00281264">
                <w:rPr>
                  <w:rFonts w:cs="Arial"/>
                  <w:lang w:val="en-CA"/>
                </w:rPr>
                <w:delText>2</w:delText>
              </w:r>
            </w:del>
          </w:p>
        </w:tc>
      </w:tr>
      <w:tr w:rsidR="0007770B" w:rsidRPr="001C0CC4" w14:paraId="5A63BE0C" w14:textId="77777777" w:rsidTr="0060214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5C4205" w14:textId="77777777" w:rsidR="0007770B" w:rsidRPr="001C0CC4" w:rsidRDefault="0007770B" w:rsidP="0060214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796E" w14:textId="77777777" w:rsidR="0007770B" w:rsidRPr="001C0CC4" w:rsidRDefault="0007770B" w:rsidP="0060214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52F9" w14:textId="77777777" w:rsidR="0007770B" w:rsidRPr="001C0CC4" w:rsidRDefault="0007770B" w:rsidP="0060214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del w:id="24" w:author="Qualcomm User" w:date="2020-05-12T18:16:00Z">
              <w:r w:rsidRPr="001C0CC4" w:rsidDel="00281264">
                <w:rPr>
                  <w:rFonts w:cs="Arial"/>
                  <w:lang w:val="en-CA"/>
                </w:rPr>
                <w:delText>3.</w:delText>
              </w:r>
            </w:del>
            <w:r w:rsidRPr="001C0CC4">
              <w:rPr>
                <w:rFonts w:cs="Arial"/>
                <w:lang w:val="en-CA"/>
              </w:rPr>
              <w:t>5</w:t>
            </w:r>
          </w:p>
        </w:tc>
      </w:tr>
      <w:tr w:rsidR="0007770B" w:rsidRPr="001C0CC4" w14:paraId="19E785D8" w14:textId="77777777" w:rsidTr="00602148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B6EA" w14:textId="77777777" w:rsidR="0007770B" w:rsidRPr="001C0CC4" w:rsidRDefault="0007770B" w:rsidP="006021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0D57" w14:textId="77777777" w:rsidR="0007770B" w:rsidRPr="001C0CC4" w:rsidRDefault="0007770B" w:rsidP="00602148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B6BE" w14:textId="77777777" w:rsidR="0007770B" w:rsidRPr="001C0CC4" w:rsidRDefault="0007770B" w:rsidP="0060214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</w:tbl>
    <w:p w14:paraId="133E8CC4" w14:textId="77777777" w:rsidR="0007770B" w:rsidRDefault="0007770B" w:rsidP="008D3034"/>
    <w:p w14:paraId="77A52A7A" w14:textId="5217C104" w:rsidR="0007770B" w:rsidRDefault="004A3368" w:rsidP="008D3034">
      <w:r>
        <w:t xml:space="preserve">These should be considered as maximum relaxations </w:t>
      </w:r>
      <w:r w:rsidR="005E6C82">
        <w:t>since they are founded on simple theoretical phenomena. I</w:t>
      </w:r>
      <w:r>
        <w:t>f urgency to agree MPR is present</w:t>
      </w:r>
      <w:r w:rsidR="005E6C82">
        <w:t>, then these should be agreed</w:t>
      </w:r>
      <w:r>
        <w:t xml:space="preserve">. Further studies are needed if optimization of values is desired. </w:t>
      </w:r>
    </w:p>
    <w:p w14:paraId="7454960F" w14:textId="7318775F" w:rsidR="00D7485C" w:rsidRPr="002C2179" w:rsidRDefault="00D7485C" w:rsidP="008D3034">
      <w:pPr>
        <w:rPr>
          <w:b/>
          <w:bCs/>
        </w:rPr>
      </w:pPr>
      <w:r w:rsidRPr="002C2179">
        <w:rPr>
          <w:b/>
          <w:bCs/>
        </w:rPr>
        <w:t xml:space="preserve">Proposal 2: Agree the MPR </w:t>
      </w:r>
      <w:r w:rsidR="002C2179" w:rsidRPr="002C2179">
        <w:rPr>
          <w:b/>
          <w:bCs/>
        </w:rPr>
        <w:t>proposals in above tables</w:t>
      </w:r>
      <w:r w:rsidR="002C2179">
        <w:rPr>
          <w:b/>
          <w:bCs/>
        </w:rPr>
        <w:t xml:space="preserve"> for UL MIMO</w:t>
      </w:r>
      <w:r w:rsidR="002C2179" w:rsidRPr="002C2179">
        <w:rPr>
          <w:b/>
          <w:bCs/>
        </w:rPr>
        <w:t xml:space="preserve">. </w:t>
      </w:r>
    </w:p>
    <w:p w14:paraId="75F7CF2B" w14:textId="137DD5AA" w:rsidR="008D3034" w:rsidRPr="00C43702" w:rsidRDefault="005E6C82" w:rsidP="008D3034">
      <w:r w:rsidRPr="00C43702">
        <w:t xml:space="preserve">We have provided a draft CR with necessary changes for the </w:t>
      </w:r>
      <w:r w:rsidR="00052C0E" w:rsidRPr="00C43702">
        <w:t xml:space="preserve">emission requirements and MPR tables. </w:t>
      </w:r>
    </w:p>
    <w:p w14:paraId="548FF0A1" w14:textId="4CB39852" w:rsidR="008D3034" w:rsidRDefault="00C43702" w:rsidP="00C43702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Power class ambiguity in EN-DC</w:t>
      </w:r>
    </w:p>
    <w:p w14:paraId="20E755DC" w14:textId="14273C4B" w:rsidR="00C43702" w:rsidRDefault="00266989" w:rsidP="008D3034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The discussion on </w:t>
      </w:r>
      <w:r w:rsidR="003B410C">
        <w:rPr>
          <w:rFonts w:eastAsia="Malgun Gothic"/>
          <w:lang w:eastAsia="ja-JP"/>
        </w:rPr>
        <w:t xml:space="preserve">power class requirements when </w:t>
      </w:r>
      <w:r>
        <w:rPr>
          <w:rFonts w:eastAsia="Malgun Gothic"/>
          <w:lang w:eastAsia="ja-JP"/>
        </w:rPr>
        <w:t xml:space="preserve">UE </w:t>
      </w:r>
      <w:r w:rsidR="003B410C">
        <w:rPr>
          <w:rFonts w:eastAsia="Malgun Gothic"/>
          <w:lang w:eastAsia="ja-JP"/>
        </w:rPr>
        <w:t xml:space="preserve">is </w:t>
      </w:r>
      <w:r>
        <w:rPr>
          <w:rFonts w:eastAsia="Malgun Gothic"/>
          <w:lang w:eastAsia="ja-JP"/>
        </w:rPr>
        <w:t xml:space="preserve">implementing tx diversity </w:t>
      </w:r>
      <w:r w:rsidR="003B410C">
        <w:rPr>
          <w:rFonts w:eastAsia="Malgun Gothic"/>
          <w:lang w:eastAsia="ja-JP"/>
        </w:rPr>
        <w:t xml:space="preserve">and being configured for EN-DC </w:t>
      </w:r>
      <w:r w:rsidR="001A0457">
        <w:rPr>
          <w:rFonts w:eastAsia="Malgun Gothic"/>
          <w:lang w:eastAsia="ja-JP"/>
        </w:rPr>
        <w:t xml:space="preserve">is not concluded yet. The clarification </w:t>
      </w:r>
      <w:r w:rsidR="00E71D0E">
        <w:rPr>
          <w:rFonts w:eastAsia="Malgun Gothic"/>
          <w:lang w:eastAsia="ja-JP"/>
        </w:rPr>
        <w:t xml:space="preserve">currently </w:t>
      </w:r>
      <w:r w:rsidR="001A0457">
        <w:rPr>
          <w:rFonts w:eastAsia="Malgun Gothic"/>
          <w:lang w:eastAsia="ja-JP"/>
        </w:rPr>
        <w:t xml:space="preserve">embedded </w:t>
      </w:r>
      <w:r w:rsidR="00E71D0E">
        <w:rPr>
          <w:rFonts w:eastAsia="Malgun Gothic"/>
          <w:lang w:eastAsia="ja-JP"/>
        </w:rPr>
        <w:t xml:space="preserve">in </w:t>
      </w:r>
      <w:r w:rsidR="000574A3">
        <w:rPr>
          <w:rFonts w:eastAsia="Malgun Gothic"/>
          <w:lang w:eastAsia="ja-JP"/>
        </w:rPr>
        <w:t xml:space="preserve">38.101-3 with </w:t>
      </w:r>
      <w:r w:rsidR="00BD3CEE">
        <w:rPr>
          <w:rFonts w:eastAsia="Malgun Gothic"/>
          <w:lang w:eastAsia="ja-JP"/>
        </w:rPr>
        <w:t xml:space="preserve">[3] is causing more </w:t>
      </w:r>
      <w:r w:rsidR="00E0581E">
        <w:rPr>
          <w:rFonts w:eastAsia="Malgun Gothic"/>
          <w:lang w:eastAsia="ja-JP"/>
        </w:rPr>
        <w:t>unclarities</w:t>
      </w:r>
      <w:r w:rsidR="00104226">
        <w:rPr>
          <w:rFonts w:eastAsia="Malgun Gothic"/>
          <w:lang w:eastAsia="ja-JP"/>
        </w:rPr>
        <w:t>.</w:t>
      </w:r>
      <w:r w:rsidR="001A0457">
        <w:rPr>
          <w:rFonts w:eastAsia="Malgun Gothic"/>
          <w:lang w:eastAsia="ja-JP"/>
        </w:rPr>
        <w:t xml:space="preserve"> The text does not specify that this is for PC2 UE, or for PC3 UE but only says the UL MIMO UE that does not declare </w:t>
      </w:r>
      <w:r w:rsidR="009543C5">
        <w:rPr>
          <w:rFonts w:eastAsia="Malgun Gothic"/>
          <w:lang w:eastAsia="ja-JP"/>
        </w:rPr>
        <w:t xml:space="preserve">2 layer support in EN-DC can be PC2 or PC3 but without knowing </w:t>
      </w:r>
      <w:r w:rsidR="008732ED">
        <w:rPr>
          <w:rFonts w:eastAsia="Malgun Gothic"/>
          <w:lang w:eastAsia="ja-JP"/>
        </w:rPr>
        <w:t xml:space="preserve">what was the </w:t>
      </w:r>
      <w:r w:rsidR="009543C5">
        <w:rPr>
          <w:rFonts w:eastAsia="Malgun Gothic"/>
          <w:lang w:eastAsia="ja-JP"/>
        </w:rPr>
        <w:t xml:space="preserve">UE power class in SA, this text </w:t>
      </w:r>
      <w:r w:rsidR="00B86826">
        <w:rPr>
          <w:rFonts w:eastAsia="Malgun Gothic"/>
          <w:lang w:eastAsia="ja-JP"/>
        </w:rPr>
        <w:t>does not mean anything. It has come to light that the meaning of this text is not understood or it can have at least two interpretations</w:t>
      </w:r>
      <w:r w:rsidR="00A16C6D">
        <w:rPr>
          <w:rFonts w:eastAsia="Malgun Gothic"/>
          <w:lang w:eastAsia="ja-JP"/>
        </w:rPr>
        <w:t xml:space="preserve"> </w:t>
      </w:r>
      <w:r w:rsidR="00A31B43">
        <w:rPr>
          <w:rFonts w:eastAsia="Malgun Gothic"/>
          <w:lang w:eastAsia="ja-JP"/>
        </w:rPr>
        <w:t>[4]</w:t>
      </w:r>
      <w:r w:rsidR="00A31B43">
        <w:rPr>
          <w:rFonts w:eastAsia="Malgun Gothic"/>
          <w:lang w:eastAsia="ja-JP"/>
        </w:rPr>
        <w:t xml:space="preserve"> </w:t>
      </w:r>
      <w:r w:rsidR="00A16C6D">
        <w:rPr>
          <w:rFonts w:eastAsia="Malgun Gothic"/>
          <w:lang w:eastAsia="ja-JP"/>
        </w:rPr>
        <w:t xml:space="preserve">and it seems RAN4 </w:t>
      </w:r>
      <w:r w:rsidR="00FC4A39">
        <w:rPr>
          <w:rFonts w:eastAsia="Malgun Gothic"/>
          <w:lang w:eastAsia="ja-JP"/>
        </w:rPr>
        <w:t xml:space="preserve">is not in agreement if a power class relaxation is allowed or not </w:t>
      </w:r>
      <w:r w:rsidR="00A16C6D">
        <w:rPr>
          <w:rFonts w:eastAsia="Malgun Gothic"/>
          <w:lang w:eastAsia="ja-JP"/>
        </w:rPr>
        <w:t xml:space="preserve">so it would better to remove it. </w:t>
      </w:r>
    </w:p>
    <w:p w14:paraId="6E4327B1" w14:textId="464316ED" w:rsidR="009157C3" w:rsidRDefault="00A31B43" w:rsidP="008D3034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The LS from CGF also reveals more </w:t>
      </w:r>
      <w:r w:rsidR="001436BC">
        <w:rPr>
          <w:rFonts w:eastAsia="Malgun Gothic"/>
          <w:lang w:eastAsia="ja-JP"/>
        </w:rPr>
        <w:t xml:space="preserve">severe issue that this prolonged discussion on 23+23 dBm UE implementation has caused. </w:t>
      </w:r>
      <w:r w:rsidR="00893702">
        <w:rPr>
          <w:rFonts w:eastAsia="Malgun Gothic"/>
          <w:lang w:eastAsia="ja-JP"/>
        </w:rPr>
        <w:t>The LS says</w:t>
      </w:r>
      <w:r w:rsidR="000D3DCE">
        <w:rPr>
          <w:rFonts w:eastAsia="Malgun Gothic"/>
          <w:lang w:eastAsia="ja-JP"/>
        </w:rPr>
        <w:t>:</w:t>
      </w:r>
      <w:r w:rsidR="00893702">
        <w:rPr>
          <w:rFonts w:eastAsia="Malgun Gothic"/>
          <w:lang w:eastAsia="ja-JP"/>
        </w:rPr>
        <w:t xml:space="preserve"> </w:t>
      </w:r>
    </w:p>
    <w:p w14:paraId="4040C723" w14:textId="2C60AF59" w:rsidR="00A31B43" w:rsidRDefault="009157C3" w:rsidP="008D3034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“</w:t>
      </w:r>
      <w:r w:rsidRPr="009157C3">
        <w:rPr>
          <w:rFonts w:eastAsia="Malgun Gothic"/>
          <w:i/>
          <w:iCs/>
          <w:lang w:eastAsia="ja-JP"/>
        </w:rPr>
        <w:t xml:space="preserve">To provide road map when the ambiguities of PC2 (see </w:t>
      </w:r>
      <w:proofErr w:type="gramStart"/>
      <w:r w:rsidRPr="009157C3">
        <w:rPr>
          <w:rFonts w:eastAsia="Malgun Gothic"/>
          <w:i/>
          <w:iCs/>
          <w:lang w:eastAsia="ja-JP"/>
        </w:rPr>
        <w:t>a,b</w:t>
      </w:r>
      <w:proofErr w:type="gramEnd"/>
      <w:r w:rsidRPr="009157C3">
        <w:rPr>
          <w:rFonts w:eastAsia="Malgun Gothic"/>
          <w:i/>
          <w:iCs/>
          <w:lang w:eastAsia="ja-JP"/>
        </w:rPr>
        <w:t xml:space="preserve"> and d above) will be resolved </w:t>
      </w:r>
      <w:r w:rsidRPr="00F75C22">
        <w:rPr>
          <w:rFonts w:eastAsia="Malgun Gothic"/>
          <w:b/>
          <w:bCs/>
          <w:i/>
          <w:iCs/>
          <w:color w:val="FF0000"/>
          <w:lang w:eastAsia="ja-JP"/>
        </w:rPr>
        <w:t>to enable GCF to start validation of power class dependent test cases</w:t>
      </w:r>
      <w:r>
        <w:rPr>
          <w:rFonts w:eastAsia="Malgun Gothic"/>
          <w:lang w:eastAsia="ja-JP"/>
        </w:rPr>
        <w:t>”</w:t>
      </w:r>
      <w:r w:rsidR="001436BC">
        <w:rPr>
          <w:rFonts w:eastAsia="Malgun Gothic"/>
          <w:lang w:eastAsia="ja-JP"/>
        </w:rPr>
        <w:t xml:space="preserve"> </w:t>
      </w:r>
    </w:p>
    <w:p w14:paraId="0C5E4978" w14:textId="7459E093" w:rsidR="00D50B89" w:rsidRPr="00D50B89" w:rsidRDefault="00D50B89" w:rsidP="008D3034">
      <w:pPr>
        <w:rPr>
          <w:rFonts w:eastAsia="Malgun Gothic"/>
          <w:b/>
          <w:bCs/>
          <w:lang w:eastAsia="ja-JP"/>
        </w:rPr>
      </w:pPr>
      <w:r>
        <w:rPr>
          <w:rFonts w:eastAsia="Malgun Gothic"/>
          <w:b/>
          <w:bCs/>
          <w:lang w:eastAsia="ja-JP"/>
        </w:rPr>
        <w:t xml:space="preserve">Observation 2: </w:t>
      </w:r>
      <w:r w:rsidR="00F75C22" w:rsidRPr="00D50B89">
        <w:rPr>
          <w:rFonts w:eastAsia="Malgun Gothic"/>
          <w:b/>
          <w:bCs/>
          <w:lang w:eastAsia="ja-JP"/>
        </w:rPr>
        <w:t xml:space="preserve">It is extremely alarming to find out </w:t>
      </w:r>
      <w:r w:rsidR="00F83F1E">
        <w:rPr>
          <w:rFonts w:eastAsia="Malgun Gothic"/>
          <w:b/>
          <w:bCs/>
          <w:lang w:eastAsia="ja-JP"/>
        </w:rPr>
        <w:t xml:space="preserve">from LS </w:t>
      </w:r>
      <w:r w:rsidR="00F75C22" w:rsidRPr="00D50B89">
        <w:rPr>
          <w:rFonts w:eastAsia="Malgun Gothic"/>
          <w:b/>
          <w:bCs/>
          <w:lang w:eastAsia="ja-JP"/>
        </w:rPr>
        <w:t xml:space="preserve">that this discussion on </w:t>
      </w:r>
      <w:r w:rsidR="005700BC" w:rsidRPr="00D50B89">
        <w:rPr>
          <w:rFonts w:eastAsia="Malgun Gothic"/>
          <w:b/>
          <w:bCs/>
          <w:lang w:eastAsia="ja-JP"/>
        </w:rPr>
        <w:t xml:space="preserve">Rel-15 </w:t>
      </w:r>
      <w:r w:rsidR="00F75C22" w:rsidRPr="00D50B89">
        <w:rPr>
          <w:rFonts w:eastAsia="Malgun Gothic"/>
          <w:b/>
          <w:bCs/>
          <w:lang w:eastAsia="ja-JP"/>
        </w:rPr>
        <w:t>tx diversity</w:t>
      </w:r>
      <w:r w:rsidR="00457FDD" w:rsidRPr="00D50B89">
        <w:rPr>
          <w:rFonts w:eastAsia="Malgun Gothic"/>
          <w:b/>
          <w:bCs/>
          <w:lang w:eastAsia="ja-JP"/>
        </w:rPr>
        <w:t>/PC2 UL MIMO</w:t>
      </w:r>
      <w:r w:rsidR="00307B17">
        <w:rPr>
          <w:rFonts w:eastAsia="Malgun Gothic"/>
          <w:b/>
          <w:bCs/>
          <w:lang w:eastAsia="ja-JP"/>
        </w:rPr>
        <w:t>/23+23 dBm implementation</w:t>
      </w:r>
      <w:r w:rsidR="00457FDD" w:rsidRPr="00D50B89">
        <w:rPr>
          <w:rFonts w:eastAsia="Malgun Gothic"/>
          <w:b/>
          <w:bCs/>
          <w:lang w:eastAsia="ja-JP"/>
        </w:rPr>
        <w:t xml:space="preserve"> </w:t>
      </w:r>
      <w:r w:rsidR="00FB5ED8" w:rsidRPr="00D50B89">
        <w:rPr>
          <w:rFonts w:eastAsia="Malgun Gothic"/>
          <w:b/>
          <w:bCs/>
          <w:lang w:eastAsia="ja-JP"/>
        </w:rPr>
        <w:t xml:space="preserve">is </w:t>
      </w:r>
      <w:r w:rsidR="005700BC" w:rsidRPr="00D50B89">
        <w:rPr>
          <w:rFonts w:eastAsia="Malgun Gothic"/>
          <w:b/>
          <w:bCs/>
          <w:lang w:eastAsia="ja-JP"/>
        </w:rPr>
        <w:t>gating</w:t>
      </w:r>
      <w:r w:rsidR="00FB5ED8" w:rsidRPr="00D50B89">
        <w:rPr>
          <w:rFonts w:eastAsia="Malgun Gothic"/>
          <w:b/>
          <w:bCs/>
          <w:lang w:eastAsia="ja-JP"/>
        </w:rPr>
        <w:t xml:space="preserve"> GCF progress on PC2 validation. </w:t>
      </w:r>
    </w:p>
    <w:p w14:paraId="269173B8" w14:textId="15D86E0A" w:rsidR="00020573" w:rsidRDefault="00DD3BF6" w:rsidP="008D3034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We restate the </w:t>
      </w:r>
      <w:r w:rsidR="003C4D55">
        <w:rPr>
          <w:rFonts w:eastAsia="Malgun Gothic"/>
          <w:lang w:eastAsia="ja-JP"/>
        </w:rPr>
        <w:t xml:space="preserve">proposal that Ran4 should </w:t>
      </w:r>
      <w:r w:rsidR="00087665">
        <w:rPr>
          <w:rFonts w:eastAsia="Malgun Gothic"/>
          <w:lang w:eastAsia="ja-JP"/>
        </w:rPr>
        <w:t xml:space="preserve">settle to </w:t>
      </w:r>
      <w:r w:rsidR="00F83F1E">
        <w:rPr>
          <w:rFonts w:eastAsia="Malgun Gothic"/>
          <w:lang w:eastAsia="ja-JP"/>
        </w:rPr>
        <w:t>a</w:t>
      </w:r>
      <w:r w:rsidR="00087665">
        <w:rPr>
          <w:rFonts w:eastAsia="Malgun Gothic"/>
          <w:lang w:eastAsia="ja-JP"/>
        </w:rPr>
        <w:t xml:space="preserve"> respected</w:t>
      </w:r>
      <w:r w:rsidR="003C4D55">
        <w:rPr>
          <w:rFonts w:eastAsia="Malgun Gothic"/>
          <w:lang w:eastAsia="ja-JP"/>
        </w:rPr>
        <w:t xml:space="preserve"> agreement that</w:t>
      </w:r>
      <w:r w:rsidR="00087665">
        <w:rPr>
          <w:rFonts w:eastAsia="Malgun Gothic"/>
          <w:lang w:eastAsia="ja-JP"/>
        </w:rPr>
        <w:t xml:space="preserve"> for Rel-15, only one antenna connector </w:t>
      </w:r>
      <w:r w:rsidR="00554D92">
        <w:rPr>
          <w:rFonts w:eastAsia="Malgun Gothic"/>
          <w:lang w:eastAsia="ja-JP"/>
        </w:rPr>
        <w:t xml:space="preserve">provides the full power </w:t>
      </w:r>
      <w:r w:rsidR="00B920BB">
        <w:rPr>
          <w:rFonts w:eastAsia="Malgun Gothic"/>
          <w:lang w:eastAsia="ja-JP"/>
        </w:rPr>
        <w:t>in all cases</w:t>
      </w:r>
      <w:r w:rsidR="00BB7454">
        <w:rPr>
          <w:rFonts w:eastAsia="Malgun Gothic"/>
          <w:lang w:eastAsia="ja-JP"/>
        </w:rPr>
        <w:t>, UL MIMO, single SRS port, EN-DC</w:t>
      </w:r>
      <w:r w:rsidR="00B920BB">
        <w:rPr>
          <w:rFonts w:eastAsia="Malgun Gothic"/>
          <w:lang w:eastAsia="ja-JP"/>
        </w:rPr>
        <w:t>.</w:t>
      </w:r>
      <w:r w:rsidR="007F1BF3">
        <w:rPr>
          <w:rFonts w:eastAsia="Malgun Gothic"/>
          <w:lang w:eastAsia="ja-JP"/>
        </w:rPr>
        <w:t xml:space="preserve"> </w:t>
      </w:r>
    </w:p>
    <w:p w14:paraId="1433BD1B" w14:textId="0F7F75A3" w:rsidR="00F75C22" w:rsidRDefault="007F1BF3" w:rsidP="008D3034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This should be easily possible since the claims that there are existing implementations </w:t>
      </w:r>
      <w:r w:rsidR="00020573">
        <w:rPr>
          <w:rFonts w:eastAsia="Malgun Gothic"/>
          <w:lang w:eastAsia="ja-JP"/>
        </w:rPr>
        <w:t xml:space="preserve">using 23+23 dBm PA can not be true since those implementations clearly </w:t>
      </w:r>
      <w:r w:rsidR="005E2771">
        <w:rPr>
          <w:rFonts w:eastAsia="Malgun Gothic"/>
          <w:lang w:eastAsia="ja-JP"/>
        </w:rPr>
        <w:t>have not</w:t>
      </w:r>
      <w:r w:rsidR="00020573">
        <w:rPr>
          <w:rFonts w:eastAsia="Malgun Gothic"/>
          <w:lang w:eastAsia="ja-JP"/>
        </w:rPr>
        <w:t xml:space="preserve"> been certified</w:t>
      </w:r>
      <w:r w:rsidR="00AA57B9">
        <w:rPr>
          <w:rFonts w:eastAsia="Malgun Gothic"/>
          <w:lang w:eastAsia="ja-JP"/>
        </w:rPr>
        <w:t xml:space="preserve"> in the absence of certification tests</w:t>
      </w:r>
      <w:r w:rsidR="00020573">
        <w:rPr>
          <w:rFonts w:eastAsia="Malgun Gothic"/>
          <w:lang w:eastAsia="ja-JP"/>
        </w:rPr>
        <w:t xml:space="preserve">.  </w:t>
      </w:r>
      <w:r w:rsidR="005E2771">
        <w:rPr>
          <w:rFonts w:eastAsia="Malgun Gothic"/>
          <w:lang w:eastAsia="ja-JP"/>
        </w:rPr>
        <w:t xml:space="preserve">If there are uncertified devices, then we can just let them be as they are and focus on building </w:t>
      </w:r>
      <w:r w:rsidR="000563F4">
        <w:rPr>
          <w:rFonts w:eastAsia="Malgun Gothic"/>
          <w:lang w:eastAsia="ja-JP"/>
        </w:rPr>
        <w:t xml:space="preserve">new terminals that are made according to the agreements. </w:t>
      </w:r>
      <w:r w:rsidR="00020573">
        <w:rPr>
          <w:rFonts w:eastAsia="Malgun Gothic"/>
          <w:lang w:eastAsia="ja-JP"/>
        </w:rPr>
        <w:t xml:space="preserve"> </w:t>
      </w:r>
    </w:p>
    <w:p w14:paraId="618F8F7A" w14:textId="195981CC" w:rsidR="00AA57B9" w:rsidRPr="00391FB6" w:rsidRDefault="00AA57B9" w:rsidP="008D3034">
      <w:pPr>
        <w:rPr>
          <w:rFonts w:eastAsia="Malgun Gothic"/>
          <w:b/>
          <w:bCs/>
          <w:lang w:eastAsia="ja-JP"/>
        </w:rPr>
      </w:pPr>
      <w:r w:rsidRPr="00391FB6">
        <w:rPr>
          <w:rFonts w:eastAsia="Malgun Gothic"/>
          <w:b/>
          <w:bCs/>
          <w:lang w:eastAsia="ja-JP"/>
        </w:rPr>
        <w:t xml:space="preserve">Proposal 3: </w:t>
      </w:r>
      <w:r w:rsidR="00AB7B9C" w:rsidRPr="00391FB6">
        <w:rPr>
          <w:rFonts w:eastAsia="Malgun Gothic"/>
          <w:b/>
          <w:bCs/>
          <w:lang w:eastAsia="ja-JP"/>
        </w:rPr>
        <w:t xml:space="preserve">Rel-15 </w:t>
      </w:r>
      <w:r w:rsidR="00760E0E" w:rsidRPr="00391FB6">
        <w:rPr>
          <w:rFonts w:eastAsia="Malgun Gothic"/>
          <w:b/>
          <w:bCs/>
          <w:lang w:eastAsia="ja-JP"/>
        </w:rPr>
        <w:t xml:space="preserve">specifications are not changed due to 23+23 dBm implementation and </w:t>
      </w:r>
      <w:r w:rsidR="00391FB6" w:rsidRPr="00391FB6">
        <w:rPr>
          <w:rFonts w:eastAsia="Malgun Gothic"/>
          <w:b/>
          <w:bCs/>
          <w:lang w:eastAsia="ja-JP"/>
        </w:rPr>
        <w:t>specifications</w:t>
      </w:r>
      <w:r w:rsidR="00760E0E" w:rsidRPr="00391FB6">
        <w:rPr>
          <w:rFonts w:eastAsia="Malgun Gothic"/>
          <w:b/>
          <w:bCs/>
          <w:lang w:eastAsia="ja-JP"/>
        </w:rPr>
        <w:t xml:space="preserve"> are </w:t>
      </w:r>
      <w:r w:rsidR="00391FB6" w:rsidRPr="00391FB6">
        <w:rPr>
          <w:rFonts w:eastAsia="Malgun Gothic"/>
          <w:b/>
          <w:bCs/>
          <w:lang w:eastAsia="ja-JP"/>
        </w:rPr>
        <w:t xml:space="preserve">clarified so that UE is assumed to have one active TX connector when ever single logical port transmission is configured. </w:t>
      </w:r>
    </w:p>
    <w:p w14:paraId="15A30B16" w14:textId="227CB092" w:rsidR="00A31B43" w:rsidRPr="00D7485C" w:rsidRDefault="00C65FE8" w:rsidP="008D3034">
      <w:pPr>
        <w:rPr>
          <w:rFonts w:eastAsia="Malgun Gothic"/>
          <w:b/>
          <w:bCs/>
          <w:lang w:eastAsia="ja-JP"/>
        </w:rPr>
      </w:pPr>
      <w:r w:rsidRPr="00D7485C">
        <w:rPr>
          <w:rFonts w:eastAsia="Malgun Gothic"/>
          <w:b/>
          <w:bCs/>
          <w:lang w:eastAsia="ja-JP"/>
        </w:rPr>
        <w:t xml:space="preserve">Proposal </w:t>
      </w:r>
      <w:r w:rsidR="00391FB6">
        <w:rPr>
          <w:rFonts w:eastAsia="Malgun Gothic"/>
          <w:b/>
          <w:bCs/>
          <w:lang w:eastAsia="ja-JP"/>
        </w:rPr>
        <w:t>4</w:t>
      </w:r>
      <w:r w:rsidRPr="00D7485C">
        <w:rPr>
          <w:rFonts w:eastAsia="Malgun Gothic"/>
          <w:b/>
          <w:bCs/>
          <w:lang w:eastAsia="ja-JP"/>
        </w:rPr>
        <w:t>: Remove the 38.101-3 text introduced in [3] and reply to GCF according</w:t>
      </w:r>
      <w:r w:rsidR="00247257">
        <w:rPr>
          <w:rFonts w:eastAsia="Malgun Gothic"/>
          <w:b/>
          <w:bCs/>
          <w:lang w:eastAsia="ja-JP"/>
        </w:rPr>
        <w:t>ly</w:t>
      </w:r>
      <w:r w:rsidRPr="00D7485C">
        <w:rPr>
          <w:rFonts w:eastAsia="Malgun Gothic"/>
          <w:b/>
          <w:bCs/>
          <w:lang w:eastAsia="ja-JP"/>
        </w:rPr>
        <w:t>.</w:t>
      </w:r>
    </w:p>
    <w:p w14:paraId="1CB365E8" w14:textId="7C596248" w:rsidR="00E71D0E" w:rsidRDefault="00391FB6" w:rsidP="00391FB6">
      <w:pPr>
        <w:pStyle w:val="Heading1"/>
        <w:rPr>
          <w:lang w:eastAsia="ja-JP"/>
        </w:rPr>
      </w:pPr>
      <w:r>
        <w:rPr>
          <w:lang w:eastAsia="ja-JP"/>
        </w:rPr>
        <w:t>Conclusion</w:t>
      </w:r>
    </w:p>
    <w:p w14:paraId="0C1C644A" w14:textId="726D9163" w:rsidR="00391FB6" w:rsidRDefault="00391FB6" w:rsidP="00391FB6">
      <w:pPr>
        <w:rPr>
          <w:lang w:eastAsia="ja-JP"/>
        </w:rPr>
      </w:pPr>
      <w:r>
        <w:rPr>
          <w:lang w:eastAsia="ja-JP"/>
        </w:rPr>
        <w:t xml:space="preserve">We discussed open </w:t>
      </w:r>
      <w:r w:rsidR="00595BB0">
        <w:rPr>
          <w:lang w:eastAsia="ja-JP"/>
        </w:rPr>
        <w:t xml:space="preserve">and actionable </w:t>
      </w:r>
      <w:r>
        <w:rPr>
          <w:lang w:eastAsia="ja-JP"/>
        </w:rPr>
        <w:t xml:space="preserve">items </w:t>
      </w:r>
      <w:r w:rsidR="00595BB0">
        <w:rPr>
          <w:lang w:eastAsia="ja-JP"/>
        </w:rPr>
        <w:t>according to</w:t>
      </w:r>
      <w:r>
        <w:rPr>
          <w:lang w:eastAsia="ja-JP"/>
        </w:rPr>
        <w:t xml:space="preserve"> WF </w:t>
      </w:r>
      <w:r w:rsidR="00595BB0">
        <w:rPr>
          <w:lang w:eastAsia="ja-JP"/>
        </w:rPr>
        <w:t xml:space="preserve">[1] and made the following observation </w:t>
      </w:r>
    </w:p>
    <w:p w14:paraId="7F898BA4" w14:textId="77777777" w:rsidR="00595BB0" w:rsidRPr="00F25956" w:rsidRDefault="00595BB0" w:rsidP="00595BB0">
      <w:pPr>
        <w:rPr>
          <w:b/>
          <w:bCs/>
        </w:rPr>
      </w:pPr>
      <w:r w:rsidRPr="00F25956">
        <w:rPr>
          <w:b/>
          <w:bCs/>
        </w:rPr>
        <w:t xml:space="preserve">Observation </w:t>
      </w:r>
      <w:r>
        <w:rPr>
          <w:b/>
          <w:bCs/>
        </w:rPr>
        <w:t>1</w:t>
      </w:r>
      <w:r w:rsidRPr="00F25956">
        <w:rPr>
          <w:b/>
          <w:bCs/>
        </w:rPr>
        <w:t>: Only CP-</w:t>
      </w:r>
      <w:r>
        <w:rPr>
          <w:b/>
          <w:bCs/>
        </w:rPr>
        <w:t>O</w:t>
      </w:r>
      <w:r w:rsidRPr="00F25956">
        <w:rPr>
          <w:b/>
          <w:bCs/>
        </w:rPr>
        <w:t xml:space="preserve">FDM MPR needs revision because of UL MIMO emission requirements change. </w:t>
      </w:r>
    </w:p>
    <w:p w14:paraId="706F7933" w14:textId="3238F4AC" w:rsidR="00595BB0" w:rsidRDefault="00595BB0" w:rsidP="00391FB6">
      <w:pPr>
        <w:rPr>
          <w:lang w:eastAsia="ja-JP"/>
        </w:rPr>
      </w:pPr>
      <w:r>
        <w:rPr>
          <w:lang w:eastAsia="ja-JP"/>
        </w:rPr>
        <w:t xml:space="preserve">And </w:t>
      </w:r>
      <w:r w:rsidR="00AC25B4">
        <w:rPr>
          <w:lang w:eastAsia="ja-JP"/>
        </w:rPr>
        <w:t>following proposals</w:t>
      </w:r>
    </w:p>
    <w:p w14:paraId="4E0F3689" w14:textId="378DAF91" w:rsidR="00AC25B4" w:rsidRPr="00AC25B4" w:rsidRDefault="00AC25B4" w:rsidP="00391FB6">
      <w:pPr>
        <w:rPr>
          <w:b/>
          <w:bCs/>
        </w:rPr>
      </w:pPr>
      <w:r w:rsidRPr="008D3034">
        <w:rPr>
          <w:b/>
          <w:bCs/>
        </w:rPr>
        <w:t>Proposal 1: Change “are specified at each transmit antenna connector” in section 6.5D</w:t>
      </w:r>
      <w:r>
        <w:rPr>
          <w:b/>
          <w:bCs/>
        </w:rPr>
        <w:t>, 6.4D.2.2 and 6.4D2.3</w:t>
      </w:r>
      <w:r w:rsidRPr="008D3034">
        <w:rPr>
          <w:b/>
          <w:bCs/>
        </w:rPr>
        <w:t xml:space="preserve"> of TS 38.101-1 to “are specified as sum of powers from each transmit antenna connector”</w:t>
      </w:r>
    </w:p>
    <w:p w14:paraId="16961908" w14:textId="5195130F" w:rsidR="00AC25B4" w:rsidRDefault="00AC25B4" w:rsidP="00AC25B4">
      <w:pPr>
        <w:rPr>
          <w:b/>
          <w:bCs/>
        </w:rPr>
      </w:pPr>
      <w:r w:rsidRPr="002C2179">
        <w:rPr>
          <w:b/>
          <w:bCs/>
        </w:rPr>
        <w:t>Proposal 2: Agree the MPR proposals in above tables</w:t>
      </w:r>
      <w:r>
        <w:rPr>
          <w:b/>
          <w:bCs/>
        </w:rPr>
        <w:t xml:space="preserve"> for UL MIMO</w:t>
      </w:r>
      <w:r w:rsidRPr="002C2179">
        <w:rPr>
          <w:b/>
          <w:bCs/>
        </w:rPr>
        <w:t xml:space="preserve">. </w:t>
      </w:r>
    </w:p>
    <w:p w14:paraId="5F0907EE" w14:textId="0DC71E8D" w:rsidR="00AC25B4" w:rsidRDefault="00AC25B4" w:rsidP="00AC25B4">
      <w:r w:rsidRPr="00AC25B4">
        <w:lastRenderedPageBreak/>
        <w:t xml:space="preserve">On the general </w:t>
      </w:r>
      <w:r w:rsidR="00307B17">
        <w:t>discussion, where WF did not take any clear agreement, we made the following observation:</w:t>
      </w:r>
    </w:p>
    <w:p w14:paraId="001AB230" w14:textId="5F13A48A" w:rsidR="00307B17" w:rsidRPr="00D50B89" w:rsidRDefault="00307B17" w:rsidP="00307B17">
      <w:pPr>
        <w:rPr>
          <w:rFonts w:eastAsia="Malgun Gothic"/>
          <w:b/>
          <w:bCs/>
          <w:lang w:eastAsia="ja-JP"/>
        </w:rPr>
      </w:pPr>
      <w:r>
        <w:rPr>
          <w:rFonts w:eastAsia="Malgun Gothic"/>
          <w:b/>
          <w:bCs/>
          <w:lang w:eastAsia="ja-JP"/>
        </w:rPr>
        <w:t xml:space="preserve">Observation 2: </w:t>
      </w:r>
      <w:r w:rsidRPr="00D50B89">
        <w:rPr>
          <w:rFonts w:eastAsia="Malgun Gothic"/>
          <w:b/>
          <w:bCs/>
          <w:lang w:eastAsia="ja-JP"/>
        </w:rPr>
        <w:t xml:space="preserve">It is extremely alarming to find out </w:t>
      </w:r>
      <w:r w:rsidR="00F83F1E">
        <w:rPr>
          <w:rFonts w:eastAsia="Malgun Gothic"/>
          <w:b/>
          <w:bCs/>
          <w:lang w:eastAsia="ja-JP"/>
        </w:rPr>
        <w:t xml:space="preserve">from LS </w:t>
      </w:r>
      <w:r w:rsidRPr="00D50B89">
        <w:rPr>
          <w:rFonts w:eastAsia="Malgun Gothic"/>
          <w:b/>
          <w:bCs/>
          <w:lang w:eastAsia="ja-JP"/>
        </w:rPr>
        <w:t>that this discussion on Rel-15 tx diversity/PC2 UL MIMO</w:t>
      </w:r>
      <w:r>
        <w:rPr>
          <w:rFonts w:eastAsia="Malgun Gothic"/>
          <w:b/>
          <w:bCs/>
          <w:lang w:eastAsia="ja-JP"/>
        </w:rPr>
        <w:t xml:space="preserve">/23+23 dBm </w:t>
      </w:r>
      <w:r>
        <w:rPr>
          <w:rFonts w:eastAsia="Malgun Gothic"/>
          <w:b/>
          <w:bCs/>
          <w:lang w:eastAsia="ja-JP"/>
        </w:rPr>
        <w:t>implementation</w:t>
      </w:r>
      <w:r w:rsidRPr="00D50B89">
        <w:rPr>
          <w:rFonts w:eastAsia="Malgun Gothic"/>
          <w:b/>
          <w:bCs/>
          <w:lang w:eastAsia="ja-JP"/>
        </w:rPr>
        <w:t xml:space="preserve"> is gating GCF progress on PC2 validation. </w:t>
      </w:r>
    </w:p>
    <w:p w14:paraId="2AEBC916" w14:textId="191307DE" w:rsidR="00307B17" w:rsidRDefault="00F83F1E" w:rsidP="00AC25B4">
      <w:r>
        <w:t>And to rectify the situation we made the following proposals</w:t>
      </w:r>
    </w:p>
    <w:p w14:paraId="45341754" w14:textId="77777777" w:rsidR="00F83F1E" w:rsidRPr="00391FB6" w:rsidRDefault="00F83F1E" w:rsidP="00F83F1E">
      <w:pPr>
        <w:rPr>
          <w:rFonts w:eastAsia="Malgun Gothic"/>
          <w:b/>
          <w:bCs/>
          <w:lang w:eastAsia="ja-JP"/>
        </w:rPr>
      </w:pPr>
      <w:r w:rsidRPr="00391FB6">
        <w:rPr>
          <w:rFonts w:eastAsia="Malgun Gothic"/>
          <w:b/>
          <w:bCs/>
          <w:lang w:eastAsia="ja-JP"/>
        </w:rPr>
        <w:t xml:space="preserve">Proposal 3: Rel-15 specifications are not changed due to 23+23 dBm implementation and specifications are clarified so that UE is assumed to have one active TX connector when ever single logical port transmission is configured. </w:t>
      </w:r>
    </w:p>
    <w:p w14:paraId="044F81DC" w14:textId="0AD5778A" w:rsidR="00AC25B4" w:rsidRPr="00F83F1E" w:rsidRDefault="00F83F1E" w:rsidP="00391FB6">
      <w:pPr>
        <w:rPr>
          <w:rFonts w:eastAsia="Malgun Gothic"/>
          <w:b/>
          <w:bCs/>
          <w:lang w:eastAsia="ja-JP"/>
        </w:rPr>
      </w:pPr>
      <w:r w:rsidRPr="00D7485C">
        <w:rPr>
          <w:rFonts w:eastAsia="Malgun Gothic"/>
          <w:b/>
          <w:bCs/>
          <w:lang w:eastAsia="ja-JP"/>
        </w:rPr>
        <w:t xml:space="preserve">Proposal </w:t>
      </w:r>
      <w:r>
        <w:rPr>
          <w:rFonts w:eastAsia="Malgun Gothic"/>
          <w:b/>
          <w:bCs/>
          <w:lang w:eastAsia="ja-JP"/>
        </w:rPr>
        <w:t>4</w:t>
      </w:r>
      <w:r w:rsidRPr="00D7485C">
        <w:rPr>
          <w:rFonts w:eastAsia="Malgun Gothic"/>
          <w:b/>
          <w:bCs/>
          <w:lang w:eastAsia="ja-JP"/>
        </w:rPr>
        <w:t>: Remove the 38.101-3 text introduced in [3] and reply to GCF according</w:t>
      </w:r>
      <w:r>
        <w:rPr>
          <w:rFonts w:eastAsia="Malgun Gothic"/>
          <w:b/>
          <w:bCs/>
          <w:lang w:eastAsia="ja-JP"/>
        </w:rPr>
        <w:t>ly</w:t>
      </w:r>
      <w:r w:rsidRPr="00D7485C">
        <w:rPr>
          <w:rFonts w:eastAsia="Malgun Gothic"/>
          <w:b/>
          <w:bCs/>
          <w:lang w:eastAsia="ja-JP"/>
        </w:rPr>
        <w:t>.</w:t>
      </w:r>
    </w:p>
    <w:p w14:paraId="14C4CBBB" w14:textId="77777777" w:rsidR="0045428D" w:rsidRDefault="00934DE1" w:rsidP="009E29F1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24"/>
        </w:rPr>
      </w:pPr>
      <w:r>
        <w:rPr>
          <w:b/>
          <w:sz w:val="24"/>
        </w:rPr>
        <w:t>References</w:t>
      </w:r>
      <w:r w:rsidR="0045428D">
        <w:rPr>
          <w:b/>
          <w:sz w:val="24"/>
        </w:rPr>
        <w:t>:</w:t>
      </w:r>
    </w:p>
    <w:p w14:paraId="78D005A1" w14:textId="77777777" w:rsidR="009B3ECA" w:rsidRDefault="00CF5120" w:rsidP="00335154">
      <w:pPr>
        <w:pStyle w:val="List"/>
        <w:jc w:val="both"/>
      </w:pPr>
      <w:r w:rsidRPr="00CF5120">
        <w:t>[1]</w:t>
      </w:r>
      <w:r w:rsidRPr="00CF5120">
        <w:tab/>
      </w:r>
      <w:r w:rsidR="00335154" w:rsidRPr="00335154">
        <w:t>R4-2005216</w:t>
      </w:r>
      <w:r w:rsidR="00335154">
        <w:t>, “</w:t>
      </w:r>
      <w:r w:rsidR="00335154" w:rsidRPr="00335154">
        <w:t>WF on Power Class related UL MIMO and other requirements</w:t>
      </w:r>
      <w:r w:rsidR="00335154">
        <w:t xml:space="preserve">”, </w:t>
      </w:r>
      <w:r w:rsidR="00335154" w:rsidRPr="00335154">
        <w:t>3GPP TSG-RAN WG4#94-e-Bis Meeting</w:t>
      </w:r>
      <w:r w:rsidR="00335154">
        <w:t xml:space="preserve">, </w:t>
      </w:r>
      <w:r w:rsidR="00335154" w:rsidRPr="00335154">
        <w:t xml:space="preserve">Electronic Meeting, 20th – 30th </w:t>
      </w:r>
      <w:proofErr w:type="gramStart"/>
      <w:r w:rsidR="00335154" w:rsidRPr="00335154">
        <w:t>Apr.,</w:t>
      </w:r>
      <w:proofErr w:type="gramEnd"/>
      <w:r w:rsidR="00335154" w:rsidRPr="00335154">
        <w:t xml:space="preserve"> 2020      </w:t>
      </w:r>
    </w:p>
    <w:p w14:paraId="421FB8CB" w14:textId="77777777" w:rsidR="003B50A8" w:rsidRDefault="009B3ECA" w:rsidP="009B3ECA">
      <w:pPr>
        <w:pStyle w:val="List"/>
        <w:jc w:val="both"/>
      </w:pPr>
      <w:r>
        <w:t>[2]</w:t>
      </w:r>
      <w:r>
        <w:tab/>
        <w:t>R4-2003028, “</w:t>
      </w:r>
      <w:r w:rsidR="00560F17" w:rsidRPr="00560F17">
        <w:t>Tx diversity and power class ambiguity handling in Rel-15</w:t>
      </w:r>
      <w:r>
        <w:t xml:space="preserve">”, </w:t>
      </w:r>
      <w:r w:rsidR="00266989" w:rsidRPr="00266989">
        <w:t>Qualcomm Incorporated</w:t>
      </w:r>
      <w:r w:rsidR="00266989">
        <w:t xml:space="preserve">, </w:t>
      </w:r>
      <w:r>
        <w:t>3GPP TSG-RAN4 #92Bis-e Online, 20th – 30th April 2020</w:t>
      </w:r>
      <w:r w:rsidRPr="00335154">
        <w:t xml:space="preserve">    </w:t>
      </w:r>
    </w:p>
    <w:p w14:paraId="01962964" w14:textId="77777777" w:rsidR="00FD2960" w:rsidRDefault="003B50A8" w:rsidP="00551410">
      <w:pPr>
        <w:pStyle w:val="List"/>
        <w:jc w:val="both"/>
      </w:pPr>
      <w:r>
        <w:t>[3]</w:t>
      </w:r>
      <w:r>
        <w:tab/>
        <w:t>R4-1916137,</w:t>
      </w:r>
      <w:r w:rsidR="00BD3CEE">
        <w:t xml:space="preserve"> “</w:t>
      </w:r>
      <w:r w:rsidR="00BD3CEE" w:rsidRPr="00BD3CEE">
        <w:t>CR to 38.101-3: clarification of ENDC power class in R15</w:t>
      </w:r>
      <w:r w:rsidR="00BD3CEE">
        <w:t>”</w:t>
      </w:r>
      <w:r>
        <w:t xml:space="preserve">, </w:t>
      </w:r>
      <w:r w:rsidR="00BD3CEE">
        <w:t xml:space="preserve">vivo, </w:t>
      </w:r>
      <w:r>
        <w:t>3GPP TSG RAN WG4 #93</w:t>
      </w:r>
      <w:r w:rsidRPr="003B50A8">
        <w:t xml:space="preserve"> </w:t>
      </w:r>
      <w:r>
        <w:t>Reno, USA, 18-22 Nov. 2019</w:t>
      </w:r>
      <w:r w:rsidRPr="00335154">
        <w:t xml:space="preserve"> </w:t>
      </w:r>
    </w:p>
    <w:p w14:paraId="78B70663" w14:textId="77777777" w:rsidR="002A160A" w:rsidRDefault="00FD2960" w:rsidP="00551410">
      <w:pPr>
        <w:pStyle w:val="List"/>
        <w:jc w:val="both"/>
      </w:pPr>
      <w:r>
        <w:t>[4]</w:t>
      </w:r>
      <w:r>
        <w:tab/>
      </w:r>
      <w:r w:rsidR="007C1D5B" w:rsidRPr="007C1D5B">
        <w:t>R4-2006116</w:t>
      </w:r>
      <w:r w:rsidR="007C1D5B">
        <w:t>, “</w:t>
      </w:r>
      <w:r w:rsidR="007C1D5B" w:rsidRPr="007C1D5B">
        <w:t>LS on requirement in Power Class 2 for UL MIMO Test cases</w:t>
      </w:r>
      <w:r w:rsidR="007C1D5B">
        <w:t xml:space="preserve">”, </w:t>
      </w:r>
      <w:r w:rsidR="007C1D5B" w:rsidRPr="007C1D5B">
        <w:t>GCF-CAG</w:t>
      </w:r>
      <w:r w:rsidR="00246CFA">
        <w:t>, RAN4#95e, May-June 2020</w:t>
      </w:r>
      <w:r w:rsidR="003B50A8" w:rsidRPr="00335154">
        <w:t xml:space="preserve">      </w:t>
      </w:r>
    </w:p>
    <w:p w14:paraId="7D4F8AEC" w14:textId="11184F7D" w:rsidR="003B50A8" w:rsidRDefault="002A160A" w:rsidP="00551410">
      <w:pPr>
        <w:pStyle w:val="List"/>
        <w:jc w:val="both"/>
      </w:pPr>
      <w:r>
        <w:t>[5]</w:t>
      </w:r>
      <w:r>
        <w:tab/>
      </w:r>
      <w:r w:rsidRPr="002A160A">
        <w:t>R4-2003866</w:t>
      </w:r>
      <w:r>
        <w:t>, “</w:t>
      </w:r>
      <w:r w:rsidR="0080139E" w:rsidRPr="0080139E">
        <w:t>Remove power-class ambiguity for UL-MIMO PC2 capable UE configured for EN-DC</w:t>
      </w:r>
      <w:proofErr w:type="gramStart"/>
      <w:r>
        <w:t xml:space="preserve">”, </w:t>
      </w:r>
      <w:r w:rsidR="003B50A8" w:rsidRPr="00335154">
        <w:t xml:space="preserve"> </w:t>
      </w:r>
      <w:r w:rsidR="00F0640A" w:rsidRPr="00F0640A">
        <w:t>Ericsson</w:t>
      </w:r>
      <w:proofErr w:type="gramEnd"/>
      <w:r w:rsidR="00F0640A">
        <w:t>,</w:t>
      </w:r>
      <w:r w:rsidR="00052731">
        <w:t xml:space="preserve"> </w:t>
      </w:r>
      <w:r w:rsidR="00052731" w:rsidRPr="00052731">
        <w:t>3GPP TSG-RAN WG4 Meeting #94-e-bis</w:t>
      </w:r>
      <w:r w:rsidR="00052731">
        <w:t xml:space="preserve">, </w:t>
      </w:r>
      <w:r w:rsidR="00DD6156" w:rsidRPr="00DD6156">
        <w:t>Electronic meeting, 20 – 30 April 2020</w:t>
      </w:r>
      <w:r w:rsidR="00F0640A">
        <w:t xml:space="preserve"> </w:t>
      </w:r>
      <w:r w:rsidR="003B50A8" w:rsidRPr="00335154">
        <w:t xml:space="preserve">                                 </w:t>
      </w:r>
    </w:p>
    <w:p w14:paraId="6BAACB7F" w14:textId="6F917658" w:rsidR="003B50A8" w:rsidRDefault="003B50A8" w:rsidP="003B50A8">
      <w:pPr>
        <w:pStyle w:val="List"/>
        <w:jc w:val="both"/>
      </w:pPr>
    </w:p>
    <w:p w14:paraId="356A1173" w14:textId="58288F4E" w:rsidR="009B3ECA" w:rsidRDefault="009B3ECA" w:rsidP="009B3ECA">
      <w:pPr>
        <w:pStyle w:val="Lis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0EB65C1" w14:textId="543C7F4B" w:rsidR="007729D3" w:rsidRDefault="002360BF" w:rsidP="0068351A">
      <w:pPr>
        <w:pStyle w:val="List"/>
        <w:jc w:val="both"/>
      </w:pPr>
      <w:r>
        <w:tab/>
      </w:r>
    </w:p>
    <w:p w14:paraId="1A270FA9" w14:textId="240AABF6" w:rsidR="00514129" w:rsidRPr="00F85CEB" w:rsidRDefault="00514129" w:rsidP="00F85CEB"/>
    <w:sectPr w:rsidR="00514129" w:rsidRPr="00F85CE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1E0934"/>
    <w:multiLevelType w:val="hybridMultilevel"/>
    <w:tmpl w:val="2CB69D0C"/>
    <w:lvl w:ilvl="0" w:tplc="A622FC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9A4217"/>
    <w:multiLevelType w:val="hybridMultilevel"/>
    <w:tmpl w:val="77129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6"/>
  </w:num>
  <w:num w:numId="9">
    <w:abstractNumId w:val="13"/>
  </w:num>
  <w:num w:numId="10">
    <w:abstractNumId w:val="12"/>
  </w:num>
  <w:num w:numId="11">
    <w:abstractNumId w:val="11"/>
  </w:num>
  <w:num w:numId="12">
    <w:abstractNumId w:val="8"/>
  </w:num>
  <w:num w:numId="13">
    <w:abstractNumId w:val="15"/>
  </w:num>
  <w:num w:numId="14">
    <w:abstractNumId w:val="10"/>
  </w:num>
  <w:num w:numId="15">
    <w:abstractNumId w:val="7"/>
  </w:num>
  <w:num w:numId="16">
    <w:abstractNumId w:val="17"/>
  </w:num>
  <w:num w:numId="17">
    <w:abstractNumId w:val="14"/>
  </w:num>
  <w:num w:numId="18">
    <w:abstractNumId w:val="9"/>
  </w:num>
  <w:num w:numId="19">
    <w:abstractNumId w:val="8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609"/>
    <w:rsid w:val="000023B3"/>
    <w:rsid w:val="00004594"/>
    <w:rsid w:val="0000632A"/>
    <w:rsid w:val="0000799C"/>
    <w:rsid w:val="00016A1F"/>
    <w:rsid w:val="00020573"/>
    <w:rsid w:val="00021CED"/>
    <w:rsid w:val="000262B9"/>
    <w:rsid w:val="00032669"/>
    <w:rsid w:val="00032E00"/>
    <w:rsid w:val="00037A84"/>
    <w:rsid w:val="0004545C"/>
    <w:rsid w:val="000454A9"/>
    <w:rsid w:val="00052731"/>
    <w:rsid w:val="00052C0E"/>
    <w:rsid w:val="000536C0"/>
    <w:rsid w:val="000551AF"/>
    <w:rsid w:val="00055798"/>
    <w:rsid w:val="000563F4"/>
    <w:rsid w:val="000574A3"/>
    <w:rsid w:val="00060089"/>
    <w:rsid w:val="0006136D"/>
    <w:rsid w:val="00061B7E"/>
    <w:rsid w:val="00063679"/>
    <w:rsid w:val="0006576C"/>
    <w:rsid w:val="00073D28"/>
    <w:rsid w:val="0007770B"/>
    <w:rsid w:val="00077EB3"/>
    <w:rsid w:val="0008109C"/>
    <w:rsid w:val="00082CCD"/>
    <w:rsid w:val="00082F8B"/>
    <w:rsid w:val="00086118"/>
    <w:rsid w:val="00087665"/>
    <w:rsid w:val="00087A4D"/>
    <w:rsid w:val="000908D9"/>
    <w:rsid w:val="00094FA2"/>
    <w:rsid w:val="000A0D34"/>
    <w:rsid w:val="000A11D9"/>
    <w:rsid w:val="000A1383"/>
    <w:rsid w:val="000A567D"/>
    <w:rsid w:val="000A643B"/>
    <w:rsid w:val="000A6F82"/>
    <w:rsid w:val="000A7714"/>
    <w:rsid w:val="000B0067"/>
    <w:rsid w:val="000B7466"/>
    <w:rsid w:val="000B7914"/>
    <w:rsid w:val="000B7DD9"/>
    <w:rsid w:val="000C3386"/>
    <w:rsid w:val="000C678D"/>
    <w:rsid w:val="000C77B4"/>
    <w:rsid w:val="000D18EC"/>
    <w:rsid w:val="000D2E91"/>
    <w:rsid w:val="000D3DCE"/>
    <w:rsid w:val="000D57BE"/>
    <w:rsid w:val="000D64E0"/>
    <w:rsid w:val="000E0367"/>
    <w:rsid w:val="000E05CD"/>
    <w:rsid w:val="000E0A10"/>
    <w:rsid w:val="000E13DF"/>
    <w:rsid w:val="000E26BD"/>
    <w:rsid w:val="000E4227"/>
    <w:rsid w:val="000E4512"/>
    <w:rsid w:val="000E596C"/>
    <w:rsid w:val="000E67FA"/>
    <w:rsid w:val="000E7048"/>
    <w:rsid w:val="000E7763"/>
    <w:rsid w:val="000E779C"/>
    <w:rsid w:val="000F0E0B"/>
    <w:rsid w:val="000F424D"/>
    <w:rsid w:val="000F502F"/>
    <w:rsid w:val="000F5178"/>
    <w:rsid w:val="000F519D"/>
    <w:rsid w:val="000F65D1"/>
    <w:rsid w:val="000F734F"/>
    <w:rsid w:val="000F7ECB"/>
    <w:rsid w:val="00100A2C"/>
    <w:rsid w:val="001026C5"/>
    <w:rsid w:val="00104226"/>
    <w:rsid w:val="0010618D"/>
    <w:rsid w:val="00106A15"/>
    <w:rsid w:val="001102EB"/>
    <w:rsid w:val="00110A8D"/>
    <w:rsid w:val="001111BB"/>
    <w:rsid w:val="001118BD"/>
    <w:rsid w:val="00112950"/>
    <w:rsid w:val="00115767"/>
    <w:rsid w:val="00116429"/>
    <w:rsid w:val="001214AE"/>
    <w:rsid w:val="00122190"/>
    <w:rsid w:val="0012277A"/>
    <w:rsid w:val="00124BFA"/>
    <w:rsid w:val="0012615B"/>
    <w:rsid w:val="00126E1A"/>
    <w:rsid w:val="00130CC3"/>
    <w:rsid w:val="00131AFF"/>
    <w:rsid w:val="001351EB"/>
    <w:rsid w:val="00135650"/>
    <w:rsid w:val="00136A3E"/>
    <w:rsid w:val="0013708C"/>
    <w:rsid w:val="00137F35"/>
    <w:rsid w:val="00142F0C"/>
    <w:rsid w:val="001436BC"/>
    <w:rsid w:val="00144FDD"/>
    <w:rsid w:val="001473DA"/>
    <w:rsid w:val="001512D7"/>
    <w:rsid w:val="001528E4"/>
    <w:rsid w:val="00161B0A"/>
    <w:rsid w:val="00161C73"/>
    <w:rsid w:val="0016443C"/>
    <w:rsid w:val="00164802"/>
    <w:rsid w:val="00166E70"/>
    <w:rsid w:val="001705B4"/>
    <w:rsid w:val="0017266D"/>
    <w:rsid w:val="0017734B"/>
    <w:rsid w:val="001773E5"/>
    <w:rsid w:val="00184D08"/>
    <w:rsid w:val="00187A6B"/>
    <w:rsid w:val="00187D8C"/>
    <w:rsid w:val="00194778"/>
    <w:rsid w:val="001972D5"/>
    <w:rsid w:val="001A0457"/>
    <w:rsid w:val="001A31F9"/>
    <w:rsid w:val="001A3B34"/>
    <w:rsid w:val="001B0BE5"/>
    <w:rsid w:val="001B3183"/>
    <w:rsid w:val="001B6865"/>
    <w:rsid w:val="001B70ED"/>
    <w:rsid w:val="001C0326"/>
    <w:rsid w:val="001C35C8"/>
    <w:rsid w:val="001C3C2A"/>
    <w:rsid w:val="001C45DE"/>
    <w:rsid w:val="001D133C"/>
    <w:rsid w:val="001D24A1"/>
    <w:rsid w:val="001D3950"/>
    <w:rsid w:val="001D4399"/>
    <w:rsid w:val="001D4A3B"/>
    <w:rsid w:val="001D502E"/>
    <w:rsid w:val="001D7260"/>
    <w:rsid w:val="001E4305"/>
    <w:rsid w:val="001E6193"/>
    <w:rsid w:val="001E6D1A"/>
    <w:rsid w:val="001E728E"/>
    <w:rsid w:val="001F1370"/>
    <w:rsid w:val="001F21BA"/>
    <w:rsid w:val="001F4926"/>
    <w:rsid w:val="00200596"/>
    <w:rsid w:val="00201520"/>
    <w:rsid w:val="00201FB4"/>
    <w:rsid w:val="00203D36"/>
    <w:rsid w:val="00204996"/>
    <w:rsid w:val="002061C3"/>
    <w:rsid w:val="00206F44"/>
    <w:rsid w:val="0021363E"/>
    <w:rsid w:val="00214B13"/>
    <w:rsid w:val="00215375"/>
    <w:rsid w:val="002162D4"/>
    <w:rsid w:val="00216428"/>
    <w:rsid w:val="002164FB"/>
    <w:rsid w:val="002167A7"/>
    <w:rsid w:val="00222D66"/>
    <w:rsid w:val="0023109C"/>
    <w:rsid w:val="0023235E"/>
    <w:rsid w:val="00234AFF"/>
    <w:rsid w:val="002360BF"/>
    <w:rsid w:val="002374F1"/>
    <w:rsid w:val="002414AB"/>
    <w:rsid w:val="00241773"/>
    <w:rsid w:val="002419B2"/>
    <w:rsid w:val="00244785"/>
    <w:rsid w:val="00245069"/>
    <w:rsid w:val="00246CFA"/>
    <w:rsid w:val="00247257"/>
    <w:rsid w:val="002476C8"/>
    <w:rsid w:val="002510B0"/>
    <w:rsid w:val="00251686"/>
    <w:rsid w:val="00251CFA"/>
    <w:rsid w:val="00252F5F"/>
    <w:rsid w:val="00253CE9"/>
    <w:rsid w:val="002547B5"/>
    <w:rsid w:val="00257823"/>
    <w:rsid w:val="0026064B"/>
    <w:rsid w:val="002611B2"/>
    <w:rsid w:val="00261FB9"/>
    <w:rsid w:val="00263CF0"/>
    <w:rsid w:val="00266989"/>
    <w:rsid w:val="002702A8"/>
    <w:rsid w:val="002715F5"/>
    <w:rsid w:val="00272536"/>
    <w:rsid w:val="00272F19"/>
    <w:rsid w:val="002744FA"/>
    <w:rsid w:val="002810D7"/>
    <w:rsid w:val="00281264"/>
    <w:rsid w:val="00281350"/>
    <w:rsid w:val="002820E8"/>
    <w:rsid w:val="00283766"/>
    <w:rsid w:val="00284DB5"/>
    <w:rsid w:val="00285C25"/>
    <w:rsid w:val="00285FCC"/>
    <w:rsid w:val="002862FD"/>
    <w:rsid w:val="00287C9B"/>
    <w:rsid w:val="0029249E"/>
    <w:rsid w:val="00292A75"/>
    <w:rsid w:val="00293E95"/>
    <w:rsid w:val="00294F0F"/>
    <w:rsid w:val="0029561A"/>
    <w:rsid w:val="002960BC"/>
    <w:rsid w:val="00297CCB"/>
    <w:rsid w:val="002A08FE"/>
    <w:rsid w:val="002A160A"/>
    <w:rsid w:val="002A1C01"/>
    <w:rsid w:val="002A2998"/>
    <w:rsid w:val="002A49CB"/>
    <w:rsid w:val="002A4D20"/>
    <w:rsid w:val="002B09A1"/>
    <w:rsid w:val="002B2E70"/>
    <w:rsid w:val="002B3F06"/>
    <w:rsid w:val="002B423F"/>
    <w:rsid w:val="002B599E"/>
    <w:rsid w:val="002B74CD"/>
    <w:rsid w:val="002B76BD"/>
    <w:rsid w:val="002C2179"/>
    <w:rsid w:val="002C35D1"/>
    <w:rsid w:val="002C3D8F"/>
    <w:rsid w:val="002C437F"/>
    <w:rsid w:val="002C65B6"/>
    <w:rsid w:val="002D2FE3"/>
    <w:rsid w:val="002D388A"/>
    <w:rsid w:val="002D3BEE"/>
    <w:rsid w:val="002D4CC7"/>
    <w:rsid w:val="002D4FBE"/>
    <w:rsid w:val="002D5477"/>
    <w:rsid w:val="002D6A81"/>
    <w:rsid w:val="002D71E6"/>
    <w:rsid w:val="002E0221"/>
    <w:rsid w:val="002E0BA1"/>
    <w:rsid w:val="002E0D9D"/>
    <w:rsid w:val="002E4E1E"/>
    <w:rsid w:val="002E7011"/>
    <w:rsid w:val="002E7926"/>
    <w:rsid w:val="002F01D9"/>
    <w:rsid w:val="002F1C8C"/>
    <w:rsid w:val="002F22A7"/>
    <w:rsid w:val="002F28ED"/>
    <w:rsid w:val="002F303E"/>
    <w:rsid w:val="002F4F37"/>
    <w:rsid w:val="00301EDA"/>
    <w:rsid w:val="00302E72"/>
    <w:rsid w:val="003056D9"/>
    <w:rsid w:val="0030770F"/>
    <w:rsid w:val="00307B17"/>
    <w:rsid w:val="003218BA"/>
    <w:rsid w:val="003240E2"/>
    <w:rsid w:val="00324A73"/>
    <w:rsid w:val="00324D06"/>
    <w:rsid w:val="00326125"/>
    <w:rsid w:val="00333005"/>
    <w:rsid w:val="00333C34"/>
    <w:rsid w:val="00334D3A"/>
    <w:rsid w:val="00335154"/>
    <w:rsid w:val="0034635A"/>
    <w:rsid w:val="003476B3"/>
    <w:rsid w:val="003502A2"/>
    <w:rsid w:val="00353A61"/>
    <w:rsid w:val="00361075"/>
    <w:rsid w:val="003665F7"/>
    <w:rsid w:val="003675AC"/>
    <w:rsid w:val="003727DA"/>
    <w:rsid w:val="003751C3"/>
    <w:rsid w:val="00375AA5"/>
    <w:rsid w:val="00380E73"/>
    <w:rsid w:val="003829B6"/>
    <w:rsid w:val="0038770D"/>
    <w:rsid w:val="00391FB6"/>
    <w:rsid w:val="00392B54"/>
    <w:rsid w:val="003945A9"/>
    <w:rsid w:val="003967C8"/>
    <w:rsid w:val="003A1890"/>
    <w:rsid w:val="003A1D5C"/>
    <w:rsid w:val="003A288F"/>
    <w:rsid w:val="003A3B7D"/>
    <w:rsid w:val="003A43B2"/>
    <w:rsid w:val="003A4CD3"/>
    <w:rsid w:val="003A5EFB"/>
    <w:rsid w:val="003A6699"/>
    <w:rsid w:val="003A7C27"/>
    <w:rsid w:val="003B01D3"/>
    <w:rsid w:val="003B410C"/>
    <w:rsid w:val="003B4821"/>
    <w:rsid w:val="003B4BF2"/>
    <w:rsid w:val="003B50A8"/>
    <w:rsid w:val="003B6939"/>
    <w:rsid w:val="003B6E3D"/>
    <w:rsid w:val="003B6F17"/>
    <w:rsid w:val="003C3383"/>
    <w:rsid w:val="003C3C76"/>
    <w:rsid w:val="003C4D55"/>
    <w:rsid w:val="003D0F90"/>
    <w:rsid w:val="003D5111"/>
    <w:rsid w:val="003E03AF"/>
    <w:rsid w:val="003E1749"/>
    <w:rsid w:val="003E2DC3"/>
    <w:rsid w:val="003E2F76"/>
    <w:rsid w:val="003E3EE0"/>
    <w:rsid w:val="003E4CBC"/>
    <w:rsid w:val="003E722B"/>
    <w:rsid w:val="003F4453"/>
    <w:rsid w:val="003F45F8"/>
    <w:rsid w:val="003F4B62"/>
    <w:rsid w:val="003F6BE8"/>
    <w:rsid w:val="003F6DA5"/>
    <w:rsid w:val="00401E05"/>
    <w:rsid w:val="00401EDB"/>
    <w:rsid w:val="00402E22"/>
    <w:rsid w:val="00403EE9"/>
    <w:rsid w:val="00404174"/>
    <w:rsid w:val="00406E12"/>
    <w:rsid w:val="00407932"/>
    <w:rsid w:val="00411126"/>
    <w:rsid w:val="00411A4E"/>
    <w:rsid w:val="004127B2"/>
    <w:rsid w:val="00414CE5"/>
    <w:rsid w:val="00415B49"/>
    <w:rsid w:val="00426CB2"/>
    <w:rsid w:val="00431997"/>
    <w:rsid w:val="00431F3B"/>
    <w:rsid w:val="00432734"/>
    <w:rsid w:val="004332F3"/>
    <w:rsid w:val="004353FC"/>
    <w:rsid w:val="00435537"/>
    <w:rsid w:val="00435B76"/>
    <w:rsid w:val="00437427"/>
    <w:rsid w:val="00440855"/>
    <w:rsid w:val="00441525"/>
    <w:rsid w:val="0044330B"/>
    <w:rsid w:val="00447895"/>
    <w:rsid w:val="004533B5"/>
    <w:rsid w:val="00453D5A"/>
    <w:rsid w:val="004541DD"/>
    <w:rsid w:val="004541E5"/>
    <w:rsid w:val="0045428D"/>
    <w:rsid w:val="004544D6"/>
    <w:rsid w:val="00455125"/>
    <w:rsid w:val="0045549B"/>
    <w:rsid w:val="00457F94"/>
    <w:rsid w:val="00457FDD"/>
    <w:rsid w:val="004609D7"/>
    <w:rsid w:val="00462017"/>
    <w:rsid w:val="00464031"/>
    <w:rsid w:val="004673F2"/>
    <w:rsid w:val="00470F0C"/>
    <w:rsid w:val="00470FD9"/>
    <w:rsid w:val="00471253"/>
    <w:rsid w:val="004735C3"/>
    <w:rsid w:val="004739BF"/>
    <w:rsid w:val="00474C53"/>
    <w:rsid w:val="00474FE5"/>
    <w:rsid w:val="00481250"/>
    <w:rsid w:val="00482CC5"/>
    <w:rsid w:val="00484A20"/>
    <w:rsid w:val="004861BD"/>
    <w:rsid w:val="004869C1"/>
    <w:rsid w:val="00486EC7"/>
    <w:rsid w:val="004939CA"/>
    <w:rsid w:val="00495B1F"/>
    <w:rsid w:val="00496ACF"/>
    <w:rsid w:val="00496FBC"/>
    <w:rsid w:val="004A3368"/>
    <w:rsid w:val="004A5D51"/>
    <w:rsid w:val="004B0C79"/>
    <w:rsid w:val="004B14E2"/>
    <w:rsid w:val="004B1B0F"/>
    <w:rsid w:val="004B4815"/>
    <w:rsid w:val="004C00AA"/>
    <w:rsid w:val="004C0D64"/>
    <w:rsid w:val="004C1484"/>
    <w:rsid w:val="004C2A8F"/>
    <w:rsid w:val="004C2B2B"/>
    <w:rsid w:val="004C3CC4"/>
    <w:rsid w:val="004C5893"/>
    <w:rsid w:val="004D17AA"/>
    <w:rsid w:val="004D288C"/>
    <w:rsid w:val="004D3585"/>
    <w:rsid w:val="004D43C9"/>
    <w:rsid w:val="004D59D7"/>
    <w:rsid w:val="004E07E6"/>
    <w:rsid w:val="004E70C1"/>
    <w:rsid w:val="004E78CB"/>
    <w:rsid w:val="004F1BFB"/>
    <w:rsid w:val="004F6557"/>
    <w:rsid w:val="004F6714"/>
    <w:rsid w:val="004F67D2"/>
    <w:rsid w:val="004F6C74"/>
    <w:rsid w:val="00503F2C"/>
    <w:rsid w:val="00507804"/>
    <w:rsid w:val="005120D5"/>
    <w:rsid w:val="00512703"/>
    <w:rsid w:val="00514129"/>
    <w:rsid w:val="00522116"/>
    <w:rsid w:val="0052280C"/>
    <w:rsid w:val="005254C9"/>
    <w:rsid w:val="00525AF3"/>
    <w:rsid w:val="0052623F"/>
    <w:rsid w:val="00530A12"/>
    <w:rsid w:val="00530EDB"/>
    <w:rsid w:val="00532DE4"/>
    <w:rsid w:val="005341AC"/>
    <w:rsid w:val="005429B4"/>
    <w:rsid w:val="00542EFD"/>
    <w:rsid w:val="00543F99"/>
    <w:rsid w:val="00544048"/>
    <w:rsid w:val="0054548F"/>
    <w:rsid w:val="005511F1"/>
    <w:rsid w:val="00551410"/>
    <w:rsid w:val="005520D7"/>
    <w:rsid w:val="005536D9"/>
    <w:rsid w:val="005537CE"/>
    <w:rsid w:val="00554D92"/>
    <w:rsid w:val="00555239"/>
    <w:rsid w:val="00560DAF"/>
    <w:rsid w:val="00560F17"/>
    <w:rsid w:val="00562430"/>
    <w:rsid w:val="00562DA2"/>
    <w:rsid w:val="00563B8F"/>
    <w:rsid w:val="00565E49"/>
    <w:rsid w:val="00566B23"/>
    <w:rsid w:val="005700BC"/>
    <w:rsid w:val="00572A81"/>
    <w:rsid w:val="00573047"/>
    <w:rsid w:val="005759CB"/>
    <w:rsid w:val="0057695F"/>
    <w:rsid w:val="00580D1F"/>
    <w:rsid w:val="00581553"/>
    <w:rsid w:val="005839AE"/>
    <w:rsid w:val="00583E7F"/>
    <w:rsid w:val="005848F7"/>
    <w:rsid w:val="00584C3A"/>
    <w:rsid w:val="0058610F"/>
    <w:rsid w:val="00586371"/>
    <w:rsid w:val="005872F9"/>
    <w:rsid w:val="00590BC6"/>
    <w:rsid w:val="0059257A"/>
    <w:rsid w:val="005945A4"/>
    <w:rsid w:val="00595BB0"/>
    <w:rsid w:val="0059794A"/>
    <w:rsid w:val="00597FAA"/>
    <w:rsid w:val="005A0F40"/>
    <w:rsid w:val="005A2AAA"/>
    <w:rsid w:val="005A5500"/>
    <w:rsid w:val="005A5594"/>
    <w:rsid w:val="005B03DB"/>
    <w:rsid w:val="005B16F2"/>
    <w:rsid w:val="005B3460"/>
    <w:rsid w:val="005B4A28"/>
    <w:rsid w:val="005C2071"/>
    <w:rsid w:val="005C2F65"/>
    <w:rsid w:val="005C5030"/>
    <w:rsid w:val="005C6039"/>
    <w:rsid w:val="005D1530"/>
    <w:rsid w:val="005D3879"/>
    <w:rsid w:val="005D499E"/>
    <w:rsid w:val="005E1DB3"/>
    <w:rsid w:val="005E2771"/>
    <w:rsid w:val="005E291E"/>
    <w:rsid w:val="005E2B0B"/>
    <w:rsid w:val="005E4466"/>
    <w:rsid w:val="005E553F"/>
    <w:rsid w:val="005E6BF9"/>
    <w:rsid w:val="005E6C82"/>
    <w:rsid w:val="005F33D7"/>
    <w:rsid w:val="005F35A7"/>
    <w:rsid w:val="005F3DEE"/>
    <w:rsid w:val="005F4907"/>
    <w:rsid w:val="005F6034"/>
    <w:rsid w:val="005F6A02"/>
    <w:rsid w:val="005F6C36"/>
    <w:rsid w:val="00600A82"/>
    <w:rsid w:val="00600AF4"/>
    <w:rsid w:val="0060313C"/>
    <w:rsid w:val="00603564"/>
    <w:rsid w:val="0060402D"/>
    <w:rsid w:val="006062AD"/>
    <w:rsid w:val="00606A5C"/>
    <w:rsid w:val="00607502"/>
    <w:rsid w:val="00612471"/>
    <w:rsid w:val="006129E3"/>
    <w:rsid w:val="00613A36"/>
    <w:rsid w:val="00615730"/>
    <w:rsid w:val="00617CA0"/>
    <w:rsid w:val="00624D0D"/>
    <w:rsid w:val="00627741"/>
    <w:rsid w:val="00627C0D"/>
    <w:rsid w:val="00630EB1"/>
    <w:rsid w:val="00631B67"/>
    <w:rsid w:val="00652416"/>
    <w:rsid w:val="0065407C"/>
    <w:rsid w:val="00664963"/>
    <w:rsid w:val="006721F7"/>
    <w:rsid w:val="0067484E"/>
    <w:rsid w:val="00674D9B"/>
    <w:rsid w:val="00676488"/>
    <w:rsid w:val="0068330F"/>
    <w:rsid w:val="006834CE"/>
    <w:rsid w:val="0068351A"/>
    <w:rsid w:val="00683F3E"/>
    <w:rsid w:val="00684D83"/>
    <w:rsid w:val="00685D84"/>
    <w:rsid w:val="00691155"/>
    <w:rsid w:val="00691500"/>
    <w:rsid w:val="00693075"/>
    <w:rsid w:val="0069318E"/>
    <w:rsid w:val="00694771"/>
    <w:rsid w:val="00695F3B"/>
    <w:rsid w:val="006A0659"/>
    <w:rsid w:val="006A0989"/>
    <w:rsid w:val="006A13CE"/>
    <w:rsid w:val="006A3DD3"/>
    <w:rsid w:val="006A4B9C"/>
    <w:rsid w:val="006A770E"/>
    <w:rsid w:val="006A7EE4"/>
    <w:rsid w:val="006B3E20"/>
    <w:rsid w:val="006B4A0C"/>
    <w:rsid w:val="006B566E"/>
    <w:rsid w:val="006B592B"/>
    <w:rsid w:val="006C0280"/>
    <w:rsid w:val="006C029D"/>
    <w:rsid w:val="006C3160"/>
    <w:rsid w:val="006C3F34"/>
    <w:rsid w:val="006C618D"/>
    <w:rsid w:val="006D09AA"/>
    <w:rsid w:val="006D244C"/>
    <w:rsid w:val="006D3DFA"/>
    <w:rsid w:val="006D55A7"/>
    <w:rsid w:val="006D5E7B"/>
    <w:rsid w:val="006D76C8"/>
    <w:rsid w:val="006E1116"/>
    <w:rsid w:val="006E14CF"/>
    <w:rsid w:val="006E274D"/>
    <w:rsid w:val="006E2C7C"/>
    <w:rsid w:val="006E5199"/>
    <w:rsid w:val="006F10C7"/>
    <w:rsid w:val="006F2300"/>
    <w:rsid w:val="006F536C"/>
    <w:rsid w:val="006F6DC3"/>
    <w:rsid w:val="006F77A5"/>
    <w:rsid w:val="007009E6"/>
    <w:rsid w:val="00700F9D"/>
    <w:rsid w:val="00703F4C"/>
    <w:rsid w:val="00707F98"/>
    <w:rsid w:val="00712363"/>
    <w:rsid w:val="00713034"/>
    <w:rsid w:val="0071422A"/>
    <w:rsid w:val="007157AA"/>
    <w:rsid w:val="00715FC0"/>
    <w:rsid w:val="0071710D"/>
    <w:rsid w:val="00721F34"/>
    <w:rsid w:val="007244F1"/>
    <w:rsid w:val="007254B7"/>
    <w:rsid w:val="00726469"/>
    <w:rsid w:val="007305C2"/>
    <w:rsid w:val="007331E0"/>
    <w:rsid w:val="00733CD6"/>
    <w:rsid w:val="00736F20"/>
    <w:rsid w:val="007407CF"/>
    <w:rsid w:val="00742486"/>
    <w:rsid w:val="00743F78"/>
    <w:rsid w:val="007477B0"/>
    <w:rsid w:val="00752D1F"/>
    <w:rsid w:val="0075352D"/>
    <w:rsid w:val="007540C2"/>
    <w:rsid w:val="007570E4"/>
    <w:rsid w:val="00757789"/>
    <w:rsid w:val="00757E61"/>
    <w:rsid w:val="00760E0E"/>
    <w:rsid w:val="00764EF5"/>
    <w:rsid w:val="007729D3"/>
    <w:rsid w:val="00774F6F"/>
    <w:rsid w:val="0077509A"/>
    <w:rsid w:val="007816A2"/>
    <w:rsid w:val="007817F0"/>
    <w:rsid w:val="0078255A"/>
    <w:rsid w:val="00790817"/>
    <w:rsid w:val="00791A1D"/>
    <w:rsid w:val="00791CE3"/>
    <w:rsid w:val="00792165"/>
    <w:rsid w:val="00795AC4"/>
    <w:rsid w:val="007A0558"/>
    <w:rsid w:val="007A1A88"/>
    <w:rsid w:val="007A6A4B"/>
    <w:rsid w:val="007B0169"/>
    <w:rsid w:val="007B4678"/>
    <w:rsid w:val="007B4868"/>
    <w:rsid w:val="007B605F"/>
    <w:rsid w:val="007B6A5D"/>
    <w:rsid w:val="007B6FCF"/>
    <w:rsid w:val="007B78CB"/>
    <w:rsid w:val="007C0F85"/>
    <w:rsid w:val="007C1D5B"/>
    <w:rsid w:val="007C1F3E"/>
    <w:rsid w:val="007C5708"/>
    <w:rsid w:val="007C6050"/>
    <w:rsid w:val="007C6060"/>
    <w:rsid w:val="007D1826"/>
    <w:rsid w:val="007D754E"/>
    <w:rsid w:val="007D7F6F"/>
    <w:rsid w:val="007E35C3"/>
    <w:rsid w:val="007E62D2"/>
    <w:rsid w:val="007E7964"/>
    <w:rsid w:val="007F1BF3"/>
    <w:rsid w:val="007F2458"/>
    <w:rsid w:val="007F3E1E"/>
    <w:rsid w:val="007F5A2D"/>
    <w:rsid w:val="0080139E"/>
    <w:rsid w:val="008013A1"/>
    <w:rsid w:val="0080287E"/>
    <w:rsid w:val="0080320A"/>
    <w:rsid w:val="00805533"/>
    <w:rsid w:val="008121DC"/>
    <w:rsid w:val="00816E40"/>
    <w:rsid w:val="00817E91"/>
    <w:rsid w:val="00817F6D"/>
    <w:rsid w:val="0082139D"/>
    <w:rsid w:val="0082323B"/>
    <w:rsid w:val="00824ED5"/>
    <w:rsid w:val="00825E90"/>
    <w:rsid w:val="00830C2E"/>
    <w:rsid w:val="008365AC"/>
    <w:rsid w:val="00843682"/>
    <w:rsid w:val="00843945"/>
    <w:rsid w:val="008479CC"/>
    <w:rsid w:val="00850213"/>
    <w:rsid w:val="008514BE"/>
    <w:rsid w:val="00855362"/>
    <w:rsid w:val="00857267"/>
    <w:rsid w:val="00857E54"/>
    <w:rsid w:val="008658F8"/>
    <w:rsid w:val="008732ED"/>
    <w:rsid w:val="0087550B"/>
    <w:rsid w:val="00876243"/>
    <w:rsid w:val="00881ABF"/>
    <w:rsid w:val="008828B6"/>
    <w:rsid w:val="00885E3A"/>
    <w:rsid w:val="008874E3"/>
    <w:rsid w:val="00893702"/>
    <w:rsid w:val="008956B3"/>
    <w:rsid w:val="008979F8"/>
    <w:rsid w:val="00897EDE"/>
    <w:rsid w:val="008A1C58"/>
    <w:rsid w:val="008A4882"/>
    <w:rsid w:val="008A4C1E"/>
    <w:rsid w:val="008A7ACC"/>
    <w:rsid w:val="008B0FCF"/>
    <w:rsid w:val="008B1A7B"/>
    <w:rsid w:val="008B5B7D"/>
    <w:rsid w:val="008C2117"/>
    <w:rsid w:val="008C48DA"/>
    <w:rsid w:val="008C4EA7"/>
    <w:rsid w:val="008C7AB1"/>
    <w:rsid w:val="008D00B6"/>
    <w:rsid w:val="008D3034"/>
    <w:rsid w:val="008D305A"/>
    <w:rsid w:val="008E1A41"/>
    <w:rsid w:val="008E267F"/>
    <w:rsid w:val="008E3045"/>
    <w:rsid w:val="008E3399"/>
    <w:rsid w:val="008E4738"/>
    <w:rsid w:val="008E4929"/>
    <w:rsid w:val="008E6571"/>
    <w:rsid w:val="008F13B3"/>
    <w:rsid w:val="008F302B"/>
    <w:rsid w:val="008F3089"/>
    <w:rsid w:val="008F3EA8"/>
    <w:rsid w:val="008F63B0"/>
    <w:rsid w:val="008F6E8C"/>
    <w:rsid w:val="008F7318"/>
    <w:rsid w:val="008F7C02"/>
    <w:rsid w:val="0090240B"/>
    <w:rsid w:val="0090537C"/>
    <w:rsid w:val="00906CD4"/>
    <w:rsid w:val="00907342"/>
    <w:rsid w:val="0091432F"/>
    <w:rsid w:val="009157C3"/>
    <w:rsid w:val="009333E0"/>
    <w:rsid w:val="00933A20"/>
    <w:rsid w:val="00934DA0"/>
    <w:rsid w:val="00934DE1"/>
    <w:rsid w:val="00936770"/>
    <w:rsid w:val="009370EF"/>
    <w:rsid w:val="00943967"/>
    <w:rsid w:val="009445BD"/>
    <w:rsid w:val="00945CB2"/>
    <w:rsid w:val="00950115"/>
    <w:rsid w:val="0095069C"/>
    <w:rsid w:val="00952488"/>
    <w:rsid w:val="009530FF"/>
    <w:rsid w:val="00953FDE"/>
    <w:rsid w:val="009542D5"/>
    <w:rsid w:val="009543C5"/>
    <w:rsid w:val="00954D53"/>
    <w:rsid w:val="00960088"/>
    <w:rsid w:val="0096054F"/>
    <w:rsid w:val="00960F31"/>
    <w:rsid w:val="00962566"/>
    <w:rsid w:val="00962E37"/>
    <w:rsid w:val="00965FD5"/>
    <w:rsid w:val="009673C2"/>
    <w:rsid w:val="00970373"/>
    <w:rsid w:val="009716E4"/>
    <w:rsid w:val="0097566C"/>
    <w:rsid w:val="00977122"/>
    <w:rsid w:val="009777F8"/>
    <w:rsid w:val="009809DF"/>
    <w:rsid w:val="00980CA6"/>
    <w:rsid w:val="0098447D"/>
    <w:rsid w:val="009847DF"/>
    <w:rsid w:val="009857BF"/>
    <w:rsid w:val="0098631B"/>
    <w:rsid w:val="009872DA"/>
    <w:rsid w:val="009A0F88"/>
    <w:rsid w:val="009A2557"/>
    <w:rsid w:val="009B0424"/>
    <w:rsid w:val="009B100E"/>
    <w:rsid w:val="009B2026"/>
    <w:rsid w:val="009B3DF2"/>
    <w:rsid w:val="009B3ECA"/>
    <w:rsid w:val="009B4236"/>
    <w:rsid w:val="009B4544"/>
    <w:rsid w:val="009B5BC7"/>
    <w:rsid w:val="009B5E87"/>
    <w:rsid w:val="009B6D6B"/>
    <w:rsid w:val="009C054C"/>
    <w:rsid w:val="009C29B6"/>
    <w:rsid w:val="009C3155"/>
    <w:rsid w:val="009D21B1"/>
    <w:rsid w:val="009D43B5"/>
    <w:rsid w:val="009D51F8"/>
    <w:rsid w:val="009D56E6"/>
    <w:rsid w:val="009D6F57"/>
    <w:rsid w:val="009E0654"/>
    <w:rsid w:val="009E08C2"/>
    <w:rsid w:val="009E0C9D"/>
    <w:rsid w:val="009E2623"/>
    <w:rsid w:val="009E2826"/>
    <w:rsid w:val="009E29F1"/>
    <w:rsid w:val="009E54DA"/>
    <w:rsid w:val="009E60F6"/>
    <w:rsid w:val="009E6DAC"/>
    <w:rsid w:val="009F06A4"/>
    <w:rsid w:val="009F1DBF"/>
    <w:rsid w:val="009F63CE"/>
    <w:rsid w:val="009F7CA7"/>
    <w:rsid w:val="00A04C18"/>
    <w:rsid w:val="00A04F2A"/>
    <w:rsid w:val="00A13761"/>
    <w:rsid w:val="00A1508D"/>
    <w:rsid w:val="00A15703"/>
    <w:rsid w:val="00A160CC"/>
    <w:rsid w:val="00A167BE"/>
    <w:rsid w:val="00A16C6D"/>
    <w:rsid w:val="00A17D67"/>
    <w:rsid w:val="00A20FB4"/>
    <w:rsid w:val="00A2145E"/>
    <w:rsid w:val="00A23DBD"/>
    <w:rsid w:val="00A307F8"/>
    <w:rsid w:val="00A30923"/>
    <w:rsid w:val="00A31B43"/>
    <w:rsid w:val="00A31D08"/>
    <w:rsid w:val="00A32A9B"/>
    <w:rsid w:val="00A32B6E"/>
    <w:rsid w:val="00A37DA5"/>
    <w:rsid w:val="00A41E7B"/>
    <w:rsid w:val="00A423D6"/>
    <w:rsid w:val="00A47107"/>
    <w:rsid w:val="00A47BB0"/>
    <w:rsid w:val="00A517EF"/>
    <w:rsid w:val="00A51DCB"/>
    <w:rsid w:val="00A529F2"/>
    <w:rsid w:val="00A53D14"/>
    <w:rsid w:val="00A608BF"/>
    <w:rsid w:val="00A612AF"/>
    <w:rsid w:val="00A6587D"/>
    <w:rsid w:val="00A71EE8"/>
    <w:rsid w:val="00A72240"/>
    <w:rsid w:val="00A74DCB"/>
    <w:rsid w:val="00A75663"/>
    <w:rsid w:val="00A7671B"/>
    <w:rsid w:val="00A812C2"/>
    <w:rsid w:val="00A818AA"/>
    <w:rsid w:val="00A8259B"/>
    <w:rsid w:val="00A84D9B"/>
    <w:rsid w:val="00A854DA"/>
    <w:rsid w:val="00A874DC"/>
    <w:rsid w:val="00A92091"/>
    <w:rsid w:val="00A948A5"/>
    <w:rsid w:val="00A94ACA"/>
    <w:rsid w:val="00A94C50"/>
    <w:rsid w:val="00A96EFD"/>
    <w:rsid w:val="00A979DE"/>
    <w:rsid w:val="00AA33EC"/>
    <w:rsid w:val="00AA4632"/>
    <w:rsid w:val="00AA57B9"/>
    <w:rsid w:val="00AA6C2D"/>
    <w:rsid w:val="00AA7D4A"/>
    <w:rsid w:val="00AB01BD"/>
    <w:rsid w:val="00AB5453"/>
    <w:rsid w:val="00AB6DDF"/>
    <w:rsid w:val="00AB7B9C"/>
    <w:rsid w:val="00AC25B4"/>
    <w:rsid w:val="00AC3511"/>
    <w:rsid w:val="00AC5C6C"/>
    <w:rsid w:val="00AC60CF"/>
    <w:rsid w:val="00AD083E"/>
    <w:rsid w:val="00AD1A54"/>
    <w:rsid w:val="00AD27AB"/>
    <w:rsid w:val="00AD3AD1"/>
    <w:rsid w:val="00AD6210"/>
    <w:rsid w:val="00AD6423"/>
    <w:rsid w:val="00AD73C1"/>
    <w:rsid w:val="00AD7D8B"/>
    <w:rsid w:val="00AE0D48"/>
    <w:rsid w:val="00AE0DB0"/>
    <w:rsid w:val="00AE1691"/>
    <w:rsid w:val="00AE2BA9"/>
    <w:rsid w:val="00AE71A8"/>
    <w:rsid w:val="00AF1C5B"/>
    <w:rsid w:val="00AF2933"/>
    <w:rsid w:val="00AF5CBA"/>
    <w:rsid w:val="00AF5E77"/>
    <w:rsid w:val="00B015F9"/>
    <w:rsid w:val="00B03E3A"/>
    <w:rsid w:val="00B074EB"/>
    <w:rsid w:val="00B07ADD"/>
    <w:rsid w:val="00B10065"/>
    <w:rsid w:val="00B10A08"/>
    <w:rsid w:val="00B10B5E"/>
    <w:rsid w:val="00B115F8"/>
    <w:rsid w:val="00B12D14"/>
    <w:rsid w:val="00B14E5B"/>
    <w:rsid w:val="00B15336"/>
    <w:rsid w:val="00B23705"/>
    <w:rsid w:val="00B24890"/>
    <w:rsid w:val="00B26F55"/>
    <w:rsid w:val="00B31916"/>
    <w:rsid w:val="00B33522"/>
    <w:rsid w:val="00B3741F"/>
    <w:rsid w:val="00B37947"/>
    <w:rsid w:val="00B420A4"/>
    <w:rsid w:val="00B42841"/>
    <w:rsid w:val="00B42867"/>
    <w:rsid w:val="00B4352E"/>
    <w:rsid w:val="00B4412A"/>
    <w:rsid w:val="00B45164"/>
    <w:rsid w:val="00B458CF"/>
    <w:rsid w:val="00B46B41"/>
    <w:rsid w:val="00B50A7B"/>
    <w:rsid w:val="00B53CDA"/>
    <w:rsid w:val="00B5401D"/>
    <w:rsid w:val="00B5499F"/>
    <w:rsid w:val="00B562D6"/>
    <w:rsid w:val="00B57E31"/>
    <w:rsid w:val="00B60568"/>
    <w:rsid w:val="00B60967"/>
    <w:rsid w:val="00B64223"/>
    <w:rsid w:val="00B74655"/>
    <w:rsid w:val="00B753CF"/>
    <w:rsid w:val="00B77567"/>
    <w:rsid w:val="00B81F12"/>
    <w:rsid w:val="00B86826"/>
    <w:rsid w:val="00B90EDB"/>
    <w:rsid w:val="00B91CB2"/>
    <w:rsid w:val="00B920BB"/>
    <w:rsid w:val="00B9250E"/>
    <w:rsid w:val="00B93E4E"/>
    <w:rsid w:val="00B94B0F"/>
    <w:rsid w:val="00B96DB8"/>
    <w:rsid w:val="00BA0242"/>
    <w:rsid w:val="00BA0B39"/>
    <w:rsid w:val="00BA3C61"/>
    <w:rsid w:val="00BA4DF2"/>
    <w:rsid w:val="00BA7246"/>
    <w:rsid w:val="00BA7EE8"/>
    <w:rsid w:val="00BB03D6"/>
    <w:rsid w:val="00BB21CA"/>
    <w:rsid w:val="00BB2DCE"/>
    <w:rsid w:val="00BB33C0"/>
    <w:rsid w:val="00BB7454"/>
    <w:rsid w:val="00BC43B8"/>
    <w:rsid w:val="00BC7710"/>
    <w:rsid w:val="00BD3B8C"/>
    <w:rsid w:val="00BD3CEE"/>
    <w:rsid w:val="00BD705D"/>
    <w:rsid w:val="00BE2B6F"/>
    <w:rsid w:val="00BE3C14"/>
    <w:rsid w:val="00BE4576"/>
    <w:rsid w:val="00BE45AF"/>
    <w:rsid w:val="00BE75DA"/>
    <w:rsid w:val="00BE7938"/>
    <w:rsid w:val="00BF1A6C"/>
    <w:rsid w:val="00BF2F85"/>
    <w:rsid w:val="00BF2FC6"/>
    <w:rsid w:val="00BF3C2F"/>
    <w:rsid w:val="00BF5143"/>
    <w:rsid w:val="00BF7ADB"/>
    <w:rsid w:val="00BF7C46"/>
    <w:rsid w:val="00C00EAD"/>
    <w:rsid w:val="00C0108F"/>
    <w:rsid w:val="00C01262"/>
    <w:rsid w:val="00C02378"/>
    <w:rsid w:val="00C02EAC"/>
    <w:rsid w:val="00C037D8"/>
    <w:rsid w:val="00C03FE3"/>
    <w:rsid w:val="00C04E6E"/>
    <w:rsid w:val="00C062E4"/>
    <w:rsid w:val="00C06D5E"/>
    <w:rsid w:val="00C07551"/>
    <w:rsid w:val="00C10C7E"/>
    <w:rsid w:val="00C1219E"/>
    <w:rsid w:val="00C15214"/>
    <w:rsid w:val="00C15D52"/>
    <w:rsid w:val="00C17472"/>
    <w:rsid w:val="00C17899"/>
    <w:rsid w:val="00C21D61"/>
    <w:rsid w:val="00C2400B"/>
    <w:rsid w:val="00C27A94"/>
    <w:rsid w:val="00C305D7"/>
    <w:rsid w:val="00C32014"/>
    <w:rsid w:val="00C32114"/>
    <w:rsid w:val="00C32D5D"/>
    <w:rsid w:val="00C341DC"/>
    <w:rsid w:val="00C3557A"/>
    <w:rsid w:val="00C35671"/>
    <w:rsid w:val="00C35BEC"/>
    <w:rsid w:val="00C41734"/>
    <w:rsid w:val="00C4194B"/>
    <w:rsid w:val="00C41A0E"/>
    <w:rsid w:val="00C4330B"/>
    <w:rsid w:val="00C43702"/>
    <w:rsid w:val="00C4562B"/>
    <w:rsid w:val="00C45FFE"/>
    <w:rsid w:val="00C50D32"/>
    <w:rsid w:val="00C510C1"/>
    <w:rsid w:val="00C518A4"/>
    <w:rsid w:val="00C51D0C"/>
    <w:rsid w:val="00C53CC5"/>
    <w:rsid w:val="00C56833"/>
    <w:rsid w:val="00C5689D"/>
    <w:rsid w:val="00C6423E"/>
    <w:rsid w:val="00C65F17"/>
    <w:rsid w:val="00C65FE8"/>
    <w:rsid w:val="00C67711"/>
    <w:rsid w:val="00C70095"/>
    <w:rsid w:val="00C766D1"/>
    <w:rsid w:val="00C77E1F"/>
    <w:rsid w:val="00C80F61"/>
    <w:rsid w:val="00C815E8"/>
    <w:rsid w:val="00C83E56"/>
    <w:rsid w:val="00C908CF"/>
    <w:rsid w:val="00C90AE8"/>
    <w:rsid w:val="00C90E33"/>
    <w:rsid w:val="00C9285A"/>
    <w:rsid w:val="00C94D38"/>
    <w:rsid w:val="00C9521B"/>
    <w:rsid w:val="00CA067E"/>
    <w:rsid w:val="00CA1308"/>
    <w:rsid w:val="00CA134D"/>
    <w:rsid w:val="00CA35AD"/>
    <w:rsid w:val="00CA3C5F"/>
    <w:rsid w:val="00CA4D46"/>
    <w:rsid w:val="00CB1183"/>
    <w:rsid w:val="00CB171D"/>
    <w:rsid w:val="00CB7443"/>
    <w:rsid w:val="00CC1CFE"/>
    <w:rsid w:val="00CC2EE7"/>
    <w:rsid w:val="00CC358C"/>
    <w:rsid w:val="00CC42B1"/>
    <w:rsid w:val="00CC5E70"/>
    <w:rsid w:val="00CD230E"/>
    <w:rsid w:val="00CD7E94"/>
    <w:rsid w:val="00CE0325"/>
    <w:rsid w:val="00CE062E"/>
    <w:rsid w:val="00CE29D5"/>
    <w:rsid w:val="00CE3E8B"/>
    <w:rsid w:val="00CE5127"/>
    <w:rsid w:val="00CE6D8D"/>
    <w:rsid w:val="00CF28B5"/>
    <w:rsid w:val="00CF3819"/>
    <w:rsid w:val="00CF5120"/>
    <w:rsid w:val="00D01AE8"/>
    <w:rsid w:val="00D03ED7"/>
    <w:rsid w:val="00D077D9"/>
    <w:rsid w:val="00D07C18"/>
    <w:rsid w:val="00D10C6E"/>
    <w:rsid w:val="00D13FDD"/>
    <w:rsid w:val="00D153CC"/>
    <w:rsid w:val="00D17AFB"/>
    <w:rsid w:val="00D2128A"/>
    <w:rsid w:val="00D22BF3"/>
    <w:rsid w:val="00D2529E"/>
    <w:rsid w:val="00D25AA5"/>
    <w:rsid w:val="00D316D0"/>
    <w:rsid w:val="00D34FA3"/>
    <w:rsid w:val="00D35B3D"/>
    <w:rsid w:val="00D3699F"/>
    <w:rsid w:val="00D37E36"/>
    <w:rsid w:val="00D40141"/>
    <w:rsid w:val="00D432EC"/>
    <w:rsid w:val="00D43454"/>
    <w:rsid w:val="00D4463A"/>
    <w:rsid w:val="00D45523"/>
    <w:rsid w:val="00D45657"/>
    <w:rsid w:val="00D460FA"/>
    <w:rsid w:val="00D461BE"/>
    <w:rsid w:val="00D50B89"/>
    <w:rsid w:val="00D57735"/>
    <w:rsid w:val="00D62372"/>
    <w:rsid w:val="00D624B1"/>
    <w:rsid w:val="00D62530"/>
    <w:rsid w:val="00D65166"/>
    <w:rsid w:val="00D65CEF"/>
    <w:rsid w:val="00D66097"/>
    <w:rsid w:val="00D675FC"/>
    <w:rsid w:val="00D7485C"/>
    <w:rsid w:val="00D817BD"/>
    <w:rsid w:val="00D81C65"/>
    <w:rsid w:val="00D84406"/>
    <w:rsid w:val="00D84AD2"/>
    <w:rsid w:val="00D90908"/>
    <w:rsid w:val="00D921DD"/>
    <w:rsid w:val="00D92533"/>
    <w:rsid w:val="00D9419D"/>
    <w:rsid w:val="00D9748C"/>
    <w:rsid w:val="00D97830"/>
    <w:rsid w:val="00DA05A9"/>
    <w:rsid w:val="00DA3470"/>
    <w:rsid w:val="00DA65A6"/>
    <w:rsid w:val="00DB0AEC"/>
    <w:rsid w:val="00DB1598"/>
    <w:rsid w:val="00DB6549"/>
    <w:rsid w:val="00DC1875"/>
    <w:rsid w:val="00DC23A2"/>
    <w:rsid w:val="00DC23B9"/>
    <w:rsid w:val="00DC2574"/>
    <w:rsid w:val="00DC278D"/>
    <w:rsid w:val="00DC3625"/>
    <w:rsid w:val="00DC5180"/>
    <w:rsid w:val="00DD0D18"/>
    <w:rsid w:val="00DD34BB"/>
    <w:rsid w:val="00DD358F"/>
    <w:rsid w:val="00DD3BF6"/>
    <w:rsid w:val="00DD3D0C"/>
    <w:rsid w:val="00DD3D21"/>
    <w:rsid w:val="00DD6156"/>
    <w:rsid w:val="00DE6274"/>
    <w:rsid w:val="00DF2877"/>
    <w:rsid w:val="00DF53A6"/>
    <w:rsid w:val="00DF77AA"/>
    <w:rsid w:val="00E0581E"/>
    <w:rsid w:val="00E07016"/>
    <w:rsid w:val="00E07822"/>
    <w:rsid w:val="00E07880"/>
    <w:rsid w:val="00E166DD"/>
    <w:rsid w:val="00E20DEC"/>
    <w:rsid w:val="00E21BC3"/>
    <w:rsid w:val="00E22926"/>
    <w:rsid w:val="00E25B97"/>
    <w:rsid w:val="00E30BA1"/>
    <w:rsid w:val="00E31BC0"/>
    <w:rsid w:val="00E31C6D"/>
    <w:rsid w:val="00E33B8C"/>
    <w:rsid w:val="00E34EDE"/>
    <w:rsid w:val="00E35269"/>
    <w:rsid w:val="00E35657"/>
    <w:rsid w:val="00E357CF"/>
    <w:rsid w:val="00E41A6F"/>
    <w:rsid w:val="00E42ADF"/>
    <w:rsid w:val="00E43292"/>
    <w:rsid w:val="00E46298"/>
    <w:rsid w:val="00E476A8"/>
    <w:rsid w:val="00E47CC9"/>
    <w:rsid w:val="00E5077B"/>
    <w:rsid w:val="00E509F8"/>
    <w:rsid w:val="00E54351"/>
    <w:rsid w:val="00E55316"/>
    <w:rsid w:val="00E5616F"/>
    <w:rsid w:val="00E56DB5"/>
    <w:rsid w:val="00E61467"/>
    <w:rsid w:val="00E63F53"/>
    <w:rsid w:val="00E6511D"/>
    <w:rsid w:val="00E66350"/>
    <w:rsid w:val="00E70D04"/>
    <w:rsid w:val="00E70D3D"/>
    <w:rsid w:val="00E70DFD"/>
    <w:rsid w:val="00E71186"/>
    <w:rsid w:val="00E71D0E"/>
    <w:rsid w:val="00E72533"/>
    <w:rsid w:val="00E725FA"/>
    <w:rsid w:val="00E727F4"/>
    <w:rsid w:val="00E73035"/>
    <w:rsid w:val="00E73327"/>
    <w:rsid w:val="00E733D3"/>
    <w:rsid w:val="00E73A82"/>
    <w:rsid w:val="00E73B27"/>
    <w:rsid w:val="00E75D55"/>
    <w:rsid w:val="00E75F6D"/>
    <w:rsid w:val="00E76FFC"/>
    <w:rsid w:val="00E771FF"/>
    <w:rsid w:val="00E821F6"/>
    <w:rsid w:val="00E82F3C"/>
    <w:rsid w:val="00E83D1C"/>
    <w:rsid w:val="00E8586B"/>
    <w:rsid w:val="00E85F30"/>
    <w:rsid w:val="00E92B0C"/>
    <w:rsid w:val="00E94165"/>
    <w:rsid w:val="00E96910"/>
    <w:rsid w:val="00EA33CB"/>
    <w:rsid w:val="00EA416E"/>
    <w:rsid w:val="00EA438F"/>
    <w:rsid w:val="00EA57FC"/>
    <w:rsid w:val="00EB08CC"/>
    <w:rsid w:val="00EB2720"/>
    <w:rsid w:val="00EB54AB"/>
    <w:rsid w:val="00EB73E3"/>
    <w:rsid w:val="00EB750D"/>
    <w:rsid w:val="00EC039A"/>
    <w:rsid w:val="00EC073F"/>
    <w:rsid w:val="00EC3593"/>
    <w:rsid w:val="00EC3EE0"/>
    <w:rsid w:val="00ED29CF"/>
    <w:rsid w:val="00ED3064"/>
    <w:rsid w:val="00ED38DE"/>
    <w:rsid w:val="00ED414A"/>
    <w:rsid w:val="00ED501C"/>
    <w:rsid w:val="00EE0159"/>
    <w:rsid w:val="00EE1F35"/>
    <w:rsid w:val="00EE4179"/>
    <w:rsid w:val="00EE45C2"/>
    <w:rsid w:val="00EE4DC7"/>
    <w:rsid w:val="00EE6677"/>
    <w:rsid w:val="00EF0C01"/>
    <w:rsid w:val="00EF44EE"/>
    <w:rsid w:val="00EF4DBE"/>
    <w:rsid w:val="00EF5C4B"/>
    <w:rsid w:val="00EF60CC"/>
    <w:rsid w:val="00EF752A"/>
    <w:rsid w:val="00EF7949"/>
    <w:rsid w:val="00F00686"/>
    <w:rsid w:val="00F03916"/>
    <w:rsid w:val="00F03E83"/>
    <w:rsid w:val="00F0640A"/>
    <w:rsid w:val="00F06E5E"/>
    <w:rsid w:val="00F107C7"/>
    <w:rsid w:val="00F13034"/>
    <w:rsid w:val="00F162F5"/>
    <w:rsid w:val="00F163B9"/>
    <w:rsid w:val="00F173E4"/>
    <w:rsid w:val="00F25956"/>
    <w:rsid w:val="00F26506"/>
    <w:rsid w:val="00F33520"/>
    <w:rsid w:val="00F336EF"/>
    <w:rsid w:val="00F34364"/>
    <w:rsid w:val="00F35CAF"/>
    <w:rsid w:val="00F373A1"/>
    <w:rsid w:val="00F405E7"/>
    <w:rsid w:val="00F41196"/>
    <w:rsid w:val="00F44D73"/>
    <w:rsid w:val="00F5161E"/>
    <w:rsid w:val="00F5299C"/>
    <w:rsid w:val="00F52EA9"/>
    <w:rsid w:val="00F53378"/>
    <w:rsid w:val="00F54798"/>
    <w:rsid w:val="00F5704A"/>
    <w:rsid w:val="00F571A7"/>
    <w:rsid w:val="00F63181"/>
    <w:rsid w:val="00F63794"/>
    <w:rsid w:val="00F65B52"/>
    <w:rsid w:val="00F670DF"/>
    <w:rsid w:val="00F7134B"/>
    <w:rsid w:val="00F71BC2"/>
    <w:rsid w:val="00F72902"/>
    <w:rsid w:val="00F75C22"/>
    <w:rsid w:val="00F80AAF"/>
    <w:rsid w:val="00F82942"/>
    <w:rsid w:val="00F83F1E"/>
    <w:rsid w:val="00F8462C"/>
    <w:rsid w:val="00F84E29"/>
    <w:rsid w:val="00F85AF0"/>
    <w:rsid w:val="00F85CEB"/>
    <w:rsid w:val="00F86264"/>
    <w:rsid w:val="00F91D60"/>
    <w:rsid w:val="00F95DBA"/>
    <w:rsid w:val="00F9725A"/>
    <w:rsid w:val="00FA0787"/>
    <w:rsid w:val="00FA2957"/>
    <w:rsid w:val="00FA3432"/>
    <w:rsid w:val="00FA38B0"/>
    <w:rsid w:val="00FA4A0C"/>
    <w:rsid w:val="00FA6FCA"/>
    <w:rsid w:val="00FB0320"/>
    <w:rsid w:val="00FB1CBF"/>
    <w:rsid w:val="00FB2922"/>
    <w:rsid w:val="00FB3B7C"/>
    <w:rsid w:val="00FB5ED8"/>
    <w:rsid w:val="00FC0980"/>
    <w:rsid w:val="00FC36C8"/>
    <w:rsid w:val="00FC4A39"/>
    <w:rsid w:val="00FC7B97"/>
    <w:rsid w:val="00FD1B48"/>
    <w:rsid w:val="00FD2960"/>
    <w:rsid w:val="00FD41A9"/>
    <w:rsid w:val="00FD64E0"/>
    <w:rsid w:val="00FD7C6A"/>
    <w:rsid w:val="00FE023B"/>
    <w:rsid w:val="00FE0BBA"/>
    <w:rsid w:val="00FE2D98"/>
    <w:rsid w:val="00FE3315"/>
    <w:rsid w:val="00FE3E52"/>
    <w:rsid w:val="00FE4A5D"/>
    <w:rsid w:val="00FE5460"/>
    <w:rsid w:val="00FE61C1"/>
    <w:rsid w:val="00FE6970"/>
    <w:rsid w:val="00FF0AD2"/>
    <w:rsid w:val="00FF1271"/>
    <w:rsid w:val="00FF1E37"/>
    <w:rsid w:val="00FF3D26"/>
    <w:rsid w:val="00FF4E93"/>
    <w:rsid w:val="00FF54B2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6EA50BC"/>
  <w15:chartTrackingRefBased/>
  <w15:docId w15:val="{567FC1B4-1A37-4B65-8546-247D931F3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A85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rsid w:val="00A854DA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rsid w:val="00A854DA"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rsid w:val="00A854DA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A854DA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sid w:val="00A854DA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  <w:rsid w:val="00A854DA"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rsid w:val="00A854DA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locked/>
    <w:rsid w:val="00D97830"/>
    <w:rPr>
      <w:lang w:val="en-GB" w:eastAsia="ko-KR"/>
    </w:rPr>
  </w:style>
  <w:style w:type="character" w:customStyle="1" w:styleId="EQChar">
    <w:name w:val="EQ Char"/>
    <w:link w:val="EQ"/>
    <w:rsid w:val="00D97830"/>
    <w:rPr>
      <w:noProof/>
      <w:lang w:val="en-GB" w:eastAsia="ko-KR"/>
    </w:rPr>
  </w:style>
  <w:style w:type="character" w:customStyle="1" w:styleId="FooterChar">
    <w:name w:val="Footer Char"/>
    <w:link w:val="Footer"/>
    <w:uiPriority w:val="99"/>
    <w:rsid w:val="002F303E"/>
    <w:rPr>
      <w:rFonts w:ascii="Arial" w:hAnsi="Arial"/>
      <w:b/>
      <w:i/>
      <w:noProof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05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EE21A-EC8A-4B82-9767-9C473CBA38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5ABF2B-5FB1-4655-B6F5-ED7A17E20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0B9A47-B703-4348-874F-EF12A440C8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EAF794-E889-442C-B474-18E4B364B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3</Pages>
  <Words>1139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6953</CharactersWithSpaces>
  <SharedDoc>false</SharedDoc>
  <HLinks>
    <vt:vector size="6" baseType="variant">
      <vt:variant>
        <vt:i4>7864340</vt:i4>
      </vt:variant>
      <vt:variant>
        <vt:i4>0</vt:i4>
      </vt:variant>
      <vt:variant>
        <vt:i4>0</vt:i4>
      </vt:variant>
      <vt:variant>
        <vt:i4>5</vt:i4>
      </vt:variant>
      <vt:variant>
        <vt:lpwstr>https://list.etsi.org/scripts/wa.exe?A2=3GPP_TSG_RAN_WG5;9851b1d6.2003A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98</cp:revision>
  <dcterms:created xsi:type="dcterms:W3CDTF">2020-04-10T02:38:00Z</dcterms:created>
  <dcterms:modified xsi:type="dcterms:W3CDTF">2020-05-15T23:01:00Z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NewReviewCycle">
    <vt:lpwstr/>
  </property>
</Properties>
</file>